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A29412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164CCB">
        <w:rPr>
          <w:b/>
          <w:noProof/>
          <w:sz w:val="24"/>
        </w:rPr>
        <w:t>4</w:t>
      </w:r>
      <w:r w:rsidR="00560067">
        <w:rPr>
          <w:b/>
          <w:noProof/>
          <w:sz w:val="24"/>
        </w:rPr>
        <w:t>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60911" w:rsidRPr="00160911">
        <w:rPr>
          <w:b/>
          <w:noProof/>
          <w:sz w:val="24"/>
        </w:rPr>
        <w:t>C4-21</w:t>
      </w:r>
      <w:r w:rsidR="00164CCB">
        <w:rPr>
          <w:b/>
          <w:noProof/>
          <w:sz w:val="24"/>
        </w:rPr>
        <w:t>3</w:t>
      </w:r>
      <w:r w:rsidR="008D16F4">
        <w:rPr>
          <w:b/>
          <w:noProof/>
          <w:sz w:val="24"/>
        </w:rPr>
        <w:t>286</w:t>
      </w:r>
    </w:p>
    <w:p w14:paraId="4F05400A" w14:textId="7EC8DD62" w:rsidR="00991009" w:rsidRDefault="00164CCB" w:rsidP="00991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B008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4B2E02" w:rsidR="001E41F3" w:rsidRPr="00410371" w:rsidRDefault="00AC3D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0D8F">
              <w:rPr>
                <w:b/>
                <w:noProof/>
                <w:sz w:val="28"/>
              </w:rPr>
              <w:t>2</w:t>
            </w:r>
            <w:r w:rsidR="00AF70C1">
              <w:rPr>
                <w:b/>
                <w:noProof/>
                <w:sz w:val="28"/>
              </w:rPr>
              <w:t>9</w:t>
            </w:r>
            <w:r w:rsidR="007322B2">
              <w:rPr>
                <w:b/>
                <w:noProof/>
                <w:sz w:val="28"/>
              </w:rPr>
              <w:t>.</w:t>
            </w:r>
            <w:r w:rsidR="004B19B0">
              <w:rPr>
                <w:b/>
                <w:noProof/>
                <w:sz w:val="28"/>
              </w:rPr>
              <w:t>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C3C17A" w:rsidR="001E41F3" w:rsidRPr="00410371" w:rsidRDefault="00AC3DB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79FA">
              <w:rPr>
                <w:b/>
                <w:noProof/>
                <w:sz w:val="28"/>
              </w:rPr>
              <w:t>0</w:t>
            </w:r>
            <w:r w:rsidR="008D16F4">
              <w:rPr>
                <w:b/>
                <w:noProof/>
                <w:sz w:val="28"/>
              </w:rPr>
              <w:t>556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57001A" w:rsidR="001E41F3" w:rsidRPr="00410371" w:rsidRDefault="00AC3D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FCC523" w:rsidR="001E41F3" w:rsidRPr="00410371" w:rsidRDefault="00AC3D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1</w:t>
            </w:r>
            <w:r w:rsidR="00991009">
              <w:rPr>
                <w:b/>
                <w:noProof/>
                <w:sz w:val="28"/>
              </w:rPr>
              <w:t>7</w:t>
            </w:r>
            <w:r w:rsidR="007322B2">
              <w:rPr>
                <w:b/>
                <w:noProof/>
                <w:sz w:val="28"/>
              </w:rPr>
              <w:t>.</w:t>
            </w:r>
            <w:r w:rsidR="004B19B0">
              <w:rPr>
                <w:b/>
                <w:noProof/>
                <w:sz w:val="28"/>
              </w:rPr>
              <w:t>1</w:t>
            </w:r>
            <w:r w:rsidR="007322B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D2AFDB" w:rsidR="00F25D98" w:rsidRDefault="000976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9E10A4" w:rsidR="001E41F3" w:rsidRDefault="00A526CB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Type Description</w:t>
            </w:r>
            <w:r w:rsidR="004B19B0">
              <w:t xml:space="preserve"> for </w:t>
            </w:r>
            <w:proofErr w:type="spellStart"/>
            <w:r w:rsidR="004B19B0">
              <w:t>Namf_</w:t>
            </w:r>
            <w:r w:rsidR="00164CCB">
              <w:t>Communication</w:t>
            </w:r>
            <w:proofErr w:type="spellEnd"/>
            <w:r w:rsidR="004B19B0">
              <w:t xml:space="preserve"> Service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3F109B" w:rsidR="001E41F3" w:rsidRDefault="00E93C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F9133D" w:rsidR="001E41F3" w:rsidRPr="00506AA5" w:rsidRDefault="00A526C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71B920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8C3941">
              <w:t>5</w:t>
            </w:r>
            <w:r>
              <w:t>-</w:t>
            </w:r>
            <w:r w:rsidR="008C3941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51FF8F" w:rsidR="001E41F3" w:rsidRDefault="001B12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2166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1D2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6CB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526CB" w:rsidRDefault="00A526CB" w:rsidP="00A526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3A8FC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recommended by most OpenAPI style guides to always have a "description" field in all reusable data types defined under "components/schemas" section. </w:t>
            </w:r>
          </w:p>
          <w:p w14:paraId="5656A695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419691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also TS 29.501:</w:t>
            </w:r>
          </w:p>
          <w:p w14:paraId="503A1CDB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71D1C7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899F6E" w14:textId="77777777" w:rsidR="00A526CB" w:rsidRPr="00932D4A" w:rsidRDefault="00A526CB" w:rsidP="00A526CB">
            <w:pPr>
              <w:ind w:left="100"/>
              <w:rPr>
                <w:sz w:val="22"/>
                <w:szCs w:val="22"/>
              </w:rPr>
            </w:pPr>
            <w:bookmarkStart w:id="1" w:name="_Toc51859784"/>
            <w:bookmarkStart w:id="2" w:name="_Toc51853111"/>
            <w:bookmarkStart w:id="3" w:name="_Toc44849469"/>
            <w:bookmarkStart w:id="4" w:name="_Toc35976012"/>
            <w:bookmarkStart w:id="5" w:name="_Toc35971763"/>
            <w:bookmarkStart w:id="6" w:name="_Toc27751677"/>
            <w:bookmarkStart w:id="7" w:name="_Toc19702516"/>
            <w:bookmarkStart w:id="8" w:name="_Toc57026158"/>
            <w:r w:rsidRPr="00932D4A">
              <w:rPr>
                <w:sz w:val="22"/>
                <w:szCs w:val="22"/>
              </w:rPr>
              <w:t>5.3.9</w:t>
            </w:r>
            <w:r w:rsidRPr="00932D4A">
              <w:rPr>
                <w:sz w:val="22"/>
                <w:szCs w:val="22"/>
              </w:rPr>
              <w:tab/>
              <w:t>Structured data types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7FB5F428" w14:textId="77777777" w:rsidR="00A526CB" w:rsidRDefault="00A526CB" w:rsidP="00A526CB">
            <w:pPr>
              <w:ind w:left="100"/>
            </w:pPr>
            <w:r>
              <w:t>The schema shall contain:</w:t>
            </w:r>
          </w:p>
          <w:p w14:paraId="0264A164" w14:textId="77777777" w:rsidR="00A526CB" w:rsidRDefault="00A526CB" w:rsidP="00A526CB">
            <w:pPr>
              <w:pStyle w:val="B1"/>
              <w:ind w:left="668"/>
            </w:pPr>
            <w:r>
              <w:t>-</w:t>
            </w:r>
            <w:r>
              <w:tab/>
              <w:t>"type: object";</w:t>
            </w:r>
          </w:p>
          <w:p w14:paraId="708AA7DE" w14:textId="7579EAD9" w:rsidR="00A526CB" w:rsidRPr="002C4121" w:rsidRDefault="00A526CB" w:rsidP="00642745">
            <w:pPr>
              <w:pStyle w:val="B1"/>
              <w:ind w:left="668"/>
            </w:pPr>
            <w:r>
              <w:t>-</w:t>
            </w:r>
            <w:r>
              <w:tab/>
              <w:t xml:space="preserve">"description: </w:t>
            </w:r>
            <w:r>
              <w:rPr>
                <w:i/>
              </w:rPr>
              <w:t>&lt;description&gt;</w:t>
            </w:r>
            <w:r>
              <w:t xml:space="preserve">", where </w:t>
            </w:r>
            <w:r>
              <w:rPr>
                <w:i/>
              </w:rPr>
              <w:t>&lt;description&gt;</w:t>
            </w:r>
            <w:r>
              <w:t xml:space="preserve"> is the description of the data type in the table defining the structured data type. </w:t>
            </w:r>
            <w:r w:rsidRPr="00932D4A">
              <w:rPr>
                <w:highlight w:val="yellow"/>
              </w:rPr>
              <w:t xml:space="preserve">The "description" attribute should be provided for all data types, </w:t>
            </w:r>
            <w:proofErr w:type="spellStart"/>
            <w:r w:rsidRPr="00932D4A">
              <w:rPr>
                <w:highlight w:val="yellow"/>
              </w:rPr>
              <w:t>specially</w:t>
            </w:r>
            <w:proofErr w:type="spellEnd"/>
            <w:r w:rsidRPr="00932D4A">
              <w:rPr>
                <w:highlight w:val="yellow"/>
              </w:rPr>
              <w:t xml:space="preserve"> if they are frequently reused from the same or other </w:t>
            </w:r>
            <w:proofErr w:type="spellStart"/>
            <w:r w:rsidRPr="00932D4A">
              <w:rPr>
                <w:highlight w:val="yellow"/>
              </w:rPr>
              <w:t>OpenAPI</w:t>
            </w:r>
            <w:proofErr w:type="spellEnd"/>
            <w:r w:rsidRPr="00932D4A">
              <w:rPr>
                <w:highlight w:val="yellow"/>
              </w:rPr>
              <w:t xml:space="preserve"> specification files; the "description" attribute shall always be provided for data types defined as maps, with a clear indication of the values (strings) used as key of the map</w:t>
            </w:r>
            <w:r>
              <w:t>.</w:t>
            </w:r>
          </w:p>
        </w:tc>
      </w:tr>
      <w:tr w:rsidR="00A526CB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526CB" w:rsidRPr="006E6201" w:rsidRDefault="00A526CB" w:rsidP="00A526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526CB" w:rsidRPr="006E6201" w:rsidRDefault="00A526CB" w:rsidP="00A526CB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526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526CB" w:rsidRDefault="00A526CB" w:rsidP="00A526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508C53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 "description" field for all data types where it is missing.</w:t>
            </w:r>
          </w:p>
          <w:p w14:paraId="31C656EC" w14:textId="3FBAE183" w:rsidR="00A526CB" w:rsidRPr="00D91D27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26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526CB" w:rsidRDefault="00A526CB" w:rsidP="00A526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526CB" w:rsidRDefault="00A526CB" w:rsidP="00A526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6CB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26CB" w:rsidRDefault="00A526CB" w:rsidP="00A526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67209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does not comply with style guides, and it results in warnings in different tools, which may affect quality of API implementations.</w:t>
            </w:r>
          </w:p>
          <w:p w14:paraId="5C4BEB44" w14:textId="25242685" w:rsidR="00A526CB" w:rsidRPr="0029340E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70C1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AF70C1" w:rsidRPr="001409C2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70C1" w:rsidRPr="001409C2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F70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D15623" w:rsidR="00AF70C1" w:rsidRDefault="00E81F0A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t>6.</w:t>
            </w:r>
            <w:r w:rsidR="00164CCB">
              <w:t>1</w:t>
            </w:r>
            <w:r>
              <w:t>.6.</w:t>
            </w:r>
            <w:r w:rsidR="001B1231">
              <w:t>1</w:t>
            </w:r>
            <w:r>
              <w:t>, A</w:t>
            </w:r>
            <w:r w:rsidR="00164CCB">
              <w:t>2</w:t>
            </w:r>
          </w:p>
        </w:tc>
      </w:tr>
      <w:tr w:rsidR="00AF70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70C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70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1D101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</w:p>
        </w:tc>
      </w:tr>
      <w:tr w:rsidR="00AF70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CE4A92" w:rsidR="00AF70C1" w:rsidRDefault="00A526CB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 of the N</w:t>
            </w:r>
            <w:r w:rsidR="00D438EF">
              <w:rPr>
                <w:noProof/>
              </w:rPr>
              <w:t>a</w:t>
            </w:r>
            <w:r>
              <w:rPr>
                <w:noProof/>
              </w:rPr>
              <w:t>mf_</w:t>
            </w:r>
            <w:r w:rsidR="00164CCB">
              <w:rPr>
                <w:noProof/>
              </w:rPr>
              <w:t>Communication</w:t>
            </w:r>
            <w:r>
              <w:rPr>
                <w:noProof/>
              </w:rPr>
              <w:t xml:space="preserve"> service.</w:t>
            </w:r>
          </w:p>
        </w:tc>
      </w:tr>
      <w:tr w:rsidR="00AF70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70C1" w:rsidRPr="008863B9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70C1" w:rsidRPr="008863B9" w:rsidRDefault="00AF70C1" w:rsidP="00AF7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70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F70C1" w:rsidRDefault="00AF70C1" w:rsidP="00AF7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05300" w14:textId="6D154509" w:rsidR="00E46893" w:rsidRPr="006B5418" w:rsidRDefault="00E46893" w:rsidP="00E46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19717220"/>
      <w:bookmarkStart w:id="10" w:name="_Toc27490703"/>
      <w:bookmarkStart w:id="11" w:name="_Toc27556996"/>
      <w:bookmarkStart w:id="12" w:name="_Toc27723913"/>
      <w:bookmarkStart w:id="13" w:name="_Toc36030986"/>
      <w:bookmarkStart w:id="14" w:name="_Toc36042906"/>
      <w:bookmarkStart w:id="15" w:name="_Toc36814231"/>
      <w:bookmarkStart w:id="16" w:name="_Toc44689085"/>
      <w:bookmarkStart w:id="17" w:name="_Toc44923839"/>
      <w:bookmarkStart w:id="18" w:name="_Toc51860808"/>
      <w:bookmarkStart w:id="19" w:name="_Toc57930579"/>
      <w:bookmarkStart w:id="20" w:name="_Toc57931209"/>
      <w:bookmarkStart w:id="21" w:name="_Toc25073927"/>
      <w:bookmarkStart w:id="22" w:name="_Toc34063110"/>
      <w:bookmarkStart w:id="23" w:name="_Toc43120087"/>
      <w:bookmarkStart w:id="24" w:name="_Toc49768142"/>
      <w:bookmarkStart w:id="25" w:name="_Toc56434315"/>
      <w:bookmarkStart w:id="26" w:name="_Toc58591220"/>
      <w:bookmarkStart w:id="27" w:name="_Toc25074011"/>
      <w:bookmarkStart w:id="28" w:name="_Toc34063203"/>
      <w:bookmarkStart w:id="29" w:name="_Toc43120188"/>
      <w:bookmarkStart w:id="30" w:name="_Toc49768245"/>
      <w:bookmarkStart w:id="31" w:name="_Toc56434421"/>
      <w:bookmarkStart w:id="32" w:name="_Toc585913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F7177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A5E0D48" w14:textId="77777777" w:rsidR="00164CCB" w:rsidRPr="003B2883" w:rsidRDefault="00164CCB" w:rsidP="00164CCB">
      <w:pPr>
        <w:pStyle w:val="Heading4"/>
      </w:pPr>
      <w:bookmarkStart w:id="33" w:name="_Toc25156356"/>
      <w:bookmarkStart w:id="34" w:name="_Toc34124658"/>
      <w:bookmarkStart w:id="35" w:name="_Toc43207782"/>
      <w:bookmarkStart w:id="36" w:name="_Toc49857252"/>
      <w:bookmarkStart w:id="37" w:name="_Toc56677088"/>
      <w:bookmarkStart w:id="38" w:name="_Toc56691611"/>
      <w:bookmarkStart w:id="39" w:name="_Toc56698875"/>
      <w:bookmarkStart w:id="40" w:name="_Toc67680838"/>
      <w:bookmarkStart w:id="41" w:name="_Toc19717279"/>
      <w:bookmarkStart w:id="42" w:name="_Toc27490769"/>
      <w:bookmarkStart w:id="43" w:name="_Toc27557062"/>
      <w:bookmarkStart w:id="44" w:name="_Toc27723979"/>
      <w:bookmarkStart w:id="45" w:name="_Toc36031051"/>
      <w:bookmarkStart w:id="46" w:name="_Toc36042971"/>
      <w:bookmarkStart w:id="47" w:name="_Toc36814296"/>
      <w:bookmarkStart w:id="48" w:name="_Toc44689150"/>
      <w:bookmarkStart w:id="49" w:name="_Toc44923904"/>
      <w:bookmarkStart w:id="50" w:name="_Toc51860874"/>
      <w:bookmarkStart w:id="51" w:name="_Toc57930645"/>
      <w:bookmarkStart w:id="52" w:name="_Toc57931275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3B2883">
        <w:t>6.1.6.1</w:t>
      </w:r>
      <w:r w:rsidRPr="003B2883"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530695B" w14:textId="77777777" w:rsidR="00164CCB" w:rsidRPr="003B2883" w:rsidRDefault="00164CCB" w:rsidP="00164CCB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0D46BEF9" w14:textId="77777777" w:rsidR="00164CCB" w:rsidRPr="003B2883" w:rsidRDefault="00164CCB" w:rsidP="00164CCB">
      <w:r w:rsidRPr="003B2883">
        <w:t xml:space="preserve">Table 6.1.6.1-1 specifies the data types defined for the </w:t>
      </w:r>
      <w:proofErr w:type="spellStart"/>
      <w:r w:rsidRPr="003B2883">
        <w:t>Namf_Communication</w:t>
      </w:r>
      <w:proofErr w:type="spellEnd"/>
      <w:r w:rsidRPr="003B2883">
        <w:t xml:space="preserve"> service based interface protocol.</w:t>
      </w:r>
    </w:p>
    <w:p w14:paraId="6E19140C" w14:textId="77777777" w:rsidR="00164CCB" w:rsidRPr="003B2883" w:rsidRDefault="00164CCB" w:rsidP="00164CCB">
      <w:pPr>
        <w:pStyle w:val="TH"/>
      </w:pPr>
      <w:r w:rsidRPr="003B2883">
        <w:lastRenderedPageBreak/>
        <w:t xml:space="preserve">Table 6.1.6.1-1: </w:t>
      </w:r>
      <w:proofErr w:type="spellStart"/>
      <w:r w:rsidRPr="003B2883">
        <w:t>Namf_Communication</w:t>
      </w:r>
      <w:proofErr w:type="spellEnd"/>
      <w:r w:rsidRPr="003B2883">
        <w:t xml:space="preserve">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164CCB" w:rsidRPr="003B2883" w14:paraId="203C9087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2F609" w14:textId="77777777" w:rsidR="00164CCB" w:rsidRPr="003B2883" w:rsidRDefault="00164CCB" w:rsidP="00164CCB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5A3D6" w14:textId="77777777" w:rsidR="00164CCB" w:rsidRPr="003B2883" w:rsidRDefault="00164CCB" w:rsidP="00164CCB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B5084" w14:textId="77777777" w:rsidR="00164CCB" w:rsidRPr="003B2883" w:rsidRDefault="00164CCB" w:rsidP="00164CCB">
            <w:pPr>
              <w:pStyle w:val="TAH"/>
            </w:pPr>
            <w:r w:rsidRPr="003B2883">
              <w:t>Description</w:t>
            </w:r>
          </w:p>
        </w:tc>
      </w:tr>
      <w:tr w:rsidR="00164CCB" w:rsidRPr="003B2883" w14:paraId="05549A99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43D7" w14:textId="77777777" w:rsidR="00164CCB" w:rsidRPr="003B2883" w:rsidRDefault="00164CCB" w:rsidP="00164CCB">
            <w:pPr>
              <w:pStyle w:val="TAL"/>
            </w:pPr>
            <w:bookmarkStart w:id="53" w:name="_Hlk71558804"/>
            <w:proofErr w:type="spellStart"/>
            <w:r w:rsidRPr="003B2883">
              <w:rPr>
                <w:rFonts w:hint="eastAsia"/>
                <w:lang w:eastAsia="zh-CN"/>
              </w:rPr>
              <w:t>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5CCE" w14:textId="77777777" w:rsidR="00164CCB" w:rsidRPr="003B2883" w:rsidRDefault="00164CCB" w:rsidP="00164CCB">
            <w:pPr>
              <w:pStyle w:val="TAL"/>
            </w:pPr>
            <w:r w:rsidRPr="003B2883"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69ED" w14:textId="6BE826C6" w:rsidR="00164CCB" w:rsidRDefault="00164CCB" w:rsidP="00164CCB">
            <w:pPr>
              <w:pStyle w:val="TAL"/>
              <w:rPr>
                <w:ins w:id="54" w:author="Frank, 2021 May v0" w:date="2021-05-10T15:15:00Z"/>
                <w:lang w:eastAsia="zh-CN"/>
              </w:rPr>
            </w:pPr>
            <w:del w:id="55" w:author="Frank, 2021 May v0" w:date="2021-05-10T15:03:00Z">
              <w:r w:rsidRPr="003B2883" w:rsidDel="00164CCB">
                <w:rPr>
                  <w:rFonts w:cs="Arial"/>
                  <w:szCs w:val="18"/>
                </w:rPr>
                <w:delText xml:space="preserve">Information </w:delText>
              </w:r>
            </w:del>
            <w:ins w:id="56" w:author="Frank, 2021 May v0" w:date="2021-05-10T15:03:00Z">
              <w:r>
                <w:rPr>
                  <w:rFonts w:cs="Arial"/>
                  <w:szCs w:val="18"/>
                </w:rPr>
                <w:t>Data</w:t>
              </w:r>
              <w:r w:rsidRPr="003B2883">
                <w:rPr>
                  <w:rFonts w:cs="Arial"/>
                  <w:szCs w:val="18"/>
                </w:rPr>
                <w:t xml:space="preserve"> </w:t>
              </w:r>
            </w:ins>
            <w:r w:rsidRPr="003B2883">
              <w:rPr>
                <w:rFonts w:cs="Arial"/>
                <w:szCs w:val="18"/>
              </w:rPr>
              <w:t xml:space="preserve">within </w:t>
            </w:r>
            <w:ins w:id="57" w:author="Frank, 2021 May v0" w:date="2021-05-10T16:02:00Z">
              <w:r w:rsidR="00E8269C">
                <w:rPr>
                  <w:rFonts w:cs="Arial"/>
                  <w:szCs w:val="18"/>
                </w:rPr>
                <w:t>a</w:t>
              </w:r>
            </w:ins>
            <w:ins w:id="58" w:author="Frank, 2021 May v0" w:date="2021-05-10T17:51:00Z">
              <w:r w:rsidR="00145E50">
                <w:rPr>
                  <w:rFonts w:cs="Arial"/>
                  <w:szCs w:val="18"/>
                </w:rPr>
                <w:t>n</w:t>
              </w:r>
            </w:ins>
            <w:ins w:id="59" w:author="Frank, 2021 May v0" w:date="2021-05-10T16:02:00Z">
              <w:r w:rsidR="00E8269C">
                <w:rPr>
                  <w:rFonts w:cs="Arial"/>
                  <w:szCs w:val="18"/>
                </w:rPr>
                <w:t xml:space="preserve"> </w:t>
              </w:r>
            </w:ins>
            <w:r w:rsidRPr="003B2883">
              <w:rPr>
                <w:rFonts w:hint="eastAsia"/>
                <w:lang w:eastAsia="zh-CN"/>
              </w:rPr>
              <w:t>AMF</w:t>
            </w:r>
            <w:ins w:id="60" w:author="Frank, 2021 May v0" w:date="2021-05-10T15:15:00Z">
              <w:r w:rsidR="00992B0F">
                <w:rPr>
                  <w:lang w:eastAsia="zh-CN"/>
                </w:rPr>
                <w:t xml:space="preserve"> </w:t>
              </w:r>
            </w:ins>
            <w:r w:rsidRPr="003B2883">
              <w:rPr>
                <w:lang w:eastAsia="zh-CN"/>
              </w:rPr>
              <w:t>Status</w:t>
            </w:r>
            <w:ins w:id="61" w:author="Frank, 2021 May v0" w:date="2021-05-10T15:15:00Z">
              <w:r w:rsidR="00992B0F">
                <w:rPr>
                  <w:lang w:eastAsia="zh-CN"/>
                </w:rPr>
                <w:t xml:space="preserve"> </w:t>
              </w:r>
            </w:ins>
            <w:r w:rsidRPr="003B2883">
              <w:rPr>
                <w:lang w:eastAsia="zh-CN"/>
              </w:rPr>
              <w:t>Change</w:t>
            </w:r>
            <w:ins w:id="62" w:author="Frank, 2021 May v0" w:date="2021-05-10T15:15:00Z">
              <w:r w:rsidR="00992B0F">
                <w:rPr>
                  <w:lang w:eastAsia="zh-CN"/>
                </w:rPr>
                <w:t xml:space="preserve"> </w:t>
              </w:r>
            </w:ins>
            <w:r w:rsidRPr="003B2883">
              <w:rPr>
                <w:rFonts w:hint="eastAsia"/>
                <w:lang w:eastAsia="zh-CN"/>
              </w:rPr>
              <w:t>Subscri</w:t>
            </w:r>
            <w:ins w:id="63" w:author="Frank, 2021 May v0" w:date="2021-05-10T15:15:00Z">
              <w:r w:rsidR="00992B0F">
                <w:rPr>
                  <w:lang w:eastAsia="zh-CN"/>
                </w:rPr>
                <w:t>ption request</w:t>
              </w:r>
            </w:ins>
            <w:ins w:id="64" w:author="Frank, 2021 May v0" w:date="2021-05-10T17:51:00Z">
              <w:r w:rsidR="00145E50">
                <w:rPr>
                  <w:lang w:eastAsia="zh-CN"/>
                </w:rPr>
                <w:t xml:space="preserve"> and response</w:t>
              </w:r>
            </w:ins>
            <w:ins w:id="65" w:author="Frank, 2021 May v0" w:date="2021-05-10T16:02:00Z">
              <w:r w:rsidR="00E8269C">
                <w:rPr>
                  <w:lang w:eastAsia="zh-CN"/>
                </w:rPr>
                <w:t>.</w:t>
              </w:r>
            </w:ins>
            <w:del w:id="66" w:author="Frank, 2021 May v0" w:date="2021-05-10T15:15:00Z">
              <w:r w:rsidRPr="003B2883" w:rsidDel="00992B0F">
                <w:rPr>
                  <w:rFonts w:hint="eastAsia"/>
                  <w:lang w:eastAsia="zh-CN"/>
                </w:rPr>
                <w:delText>be</w:delText>
              </w:r>
            </w:del>
          </w:p>
          <w:p w14:paraId="3839328A" w14:textId="56AFE3D6" w:rsidR="00992B0F" w:rsidRPr="003B2883" w:rsidRDefault="00992B0F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0DAE4EDC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977B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AmfStatusChangeNotification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107E" w14:textId="77777777" w:rsidR="00164CCB" w:rsidRPr="003B2883" w:rsidRDefault="00164CCB" w:rsidP="00164CCB">
            <w:pPr>
              <w:pStyle w:val="TAL"/>
            </w:pPr>
            <w:r w:rsidRPr="003B2883"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E5B8" w14:textId="275CFE8B" w:rsidR="00164CCB" w:rsidRDefault="00164CCB" w:rsidP="00164CCB">
            <w:pPr>
              <w:pStyle w:val="TAL"/>
              <w:rPr>
                <w:ins w:id="67" w:author="Frank, 2021 May v0" w:date="2021-05-10T15:16:00Z"/>
                <w:lang w:eastAsia="zh-CN"/>
              </w:rPr>
            </w:pPr>
            <w:del w:id="68" w:author="Frank, 2021 May v0" w:date="2021-05-10T15:03:00Z">
              <w:r w:rsidRPr="003B2883" w:rsidDel="00164CCB">
                <w:rPr>
                  <w:rFonts w:cs="Arial"/>
                  <w:szCs w:val="18"/>
                </w:rPr>
                <w:delText xml:space="preserve">Information </w:delText>
              </w:r>
            </w:del>
            <w:ins w:id="69" w:author="Frank, 2021 May v0" w:date="2021-05-10T15:03:00Z">
              <w:r>
                <w:rPr>
                  <w:rFonts w:cs="Arial"/>
                  <w:szCs w:val="18"/>
                </w:rPr>
                <w:t>Data</w:t>
              </w:r>
              <w:r w:rsidRPr="003B2883">
                <w:rPr>
                  <w:rFonts w:cs="Arial"/>
                  <w:szCs w:val="18"/>
                </w:rPr>
                <w:t xml:space="preserve"> </w:t>
              </w:r>
            </w:ins>
            <w:r w:rsidRPr="003B2883">
              <w:rPr>
                <w:rFonts w:cs="Arial"/>
                <w:szCs w:val="18"/>
              </w:rPr>
              <w:t xml:space="preserve">within </w:t>
            </w:r>
            <w:ins w:id="70" w:author="Frank, 2021 May v0" w:date="2021-05-10T16:34:00Z">
              <w:r w:rsidR="00A013EC">
                <w:rPr>
                  <w:rFonts w:cs="Arial"/>
                  <w:szCs w:val="18"/>
                </w:rPr>
                <w:t xml:space="preserve">an </w:t>
              </w:r>
            </w:ins>
            <w:r w:rsidRPr="003B2883">
              <w:rPr>
                <w:rFonts w:hint="eastAsia"/>
                <w:lang w:eastAsia="zh-CN"/>
              </w:rPr>
              <w:t>AMF</w:t>
            </w:r>
            <w:ins w:id="71" w:author="Frank, 2021 May v0" w:date="2021-05-10T16:24:00Z">
              <w:r w:rsidR="00535ED6">
                <w:rPr>
                  <w:lang w:eastAsia="zh-CN"/>
                </w:rPr>
                <w:t xml:space="preserve"> </w:t>
              </w:r>
            </w:ins>
            <w:r w:rsidRPr="003B2883">
              <w:rPr>
                <w:lang w:eastAsia="zh-CN"/>
              </w:rPr>
              <w:t>Status</w:t>
            </w:r>
            <w:ins w:id="72" w:author="Frank, 2021 May v0" w:date="2021-05-10T15:16:00Z">
              <w:r w:rsidR="00992B0F">
                <w:rPr>
                  <w:lang w:eastAsia="zh-CN"/>
                </w:rPr>
                <w:t xml:space="preserve"> </w:t>
              </w:r>
            </w:ins>
            <w:r w:rsidRPr="003B2883">
              <w:rPr>
                <w:lang w:eastAsia="zh-CN"/>
              </w:rPr>
              <w:t>Change</w:t>
            </w:r>
            <w:ins w:id="73" w:author="Frank, 2021 May v0" w:date="2021-05-10T15:16:00Z">
              <w:r w:rsidR="00992B0F">
                <w:rPr>
                  <w:lang w:eastAsia="zh-CN"/>
                </w:rPr>
                <w:t xml:space="preserve"> </w:t>
              </w:r>
            </w:ins>
            <w:r w:rsidRPr="003B2883">
              <w:rPr>
                <w:rFonts w:hint="eastAsia"/>
                <w:lang w:eastAsia="zh-CN"/>
              </w:rPr>
              <w:t>Notif</w:t>
            </w:r>
            <w:ins w:id="74" w:author="Frank, 2021 May v0" w:date="2021-05-10T15:16:00Z">
              <w:r w:rsidR="00992B0F">
                <w:rPr>
                  <w:lang w:eastAsia="zh-CN"/>
                </w:rPr>
                <w:t>ication request</w:t>
              </w:r>
            </w:ins>
            <w:ins w:id="75" w:author="Frank, 2021 May v0" w:date="2021-05-10T16:02:00Z">
              <w:r w:rsidR="00E8269C">
                <w:rPr>
                  <w:lang w:eastAsia="zh-CN"/>
                </w:rPr>
                <w:t>.</w:t>
              </w:r>
            </w:ins>
            <w:del w:id="76" w:author="Frank, 2021 May v0" w:date="2021-05-10T15:16:00Z">
              <w:r w:rsidRPr="003B2883" w:rsidDel="00992B0F">
                <w:rPr>
                  <w:rFonts w:hint="eastAsia"/>
                  <w:lang w:eastAsia="zh-CN"/>
                </w:rPr>
                <w:delText>y</w:delText>
              </w:r>
            </w:del>
          </w:p>
          <w:p w14:paraId="73187E33" w14:textId="110BF879" w:rsidR="00992B0F" w:rsidRPr="003B2883" w:rsidRDefault="00992B0F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bookmarkEnd w:id="53"/>
      <w:tr w:rsidR="00164CCB" w:rsidRPr="003B2883" w14:paraId="1723C90C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09C9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693E" w14:textId="77777777" w:rsidR="00164CCB" w:rsidRPr="003B2883" w:rsidRDefault="00164CCB" w:rsidP="00164CCB">
            <w:pPr>
              <w:pStyle w:val="TAL"/>
            </w:pPr>
            <w:r w:rsidRPr="003B2883"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DC90" w14:textId="60DB4837" w:rsidR="00164CCB" w:rsidRDefault="00164CCB" w:rsidP="00164CCB">
            <w:pPr>
              <w:pStyle w:val="TAL"/>
              <w:rPr>
                <w:ins w:id="77" w:author="Frank, 2021 May v0" w:date="2021-05-10T15:18:00Z"/>
                <w:lang w:eastAsia="zh-CN"/>
              </w:rPr>
            </w:pPr>
            <w:del w:id="78" w:author="Frank, 2021 May v0" w:date="2021-05-10T15:03:00Z">
              <w:r w:rsidRPr="003B2883" w:rsidDel="00164CCB">
                <w:rPr>
                  <w:rFonts w:cs="Arial"/>
                  <w:szCs w:val="18"/>
                </w:rPr>
                <w:delText xml:space="preserve">Information </w:delText>
              </w:r>
            </w:del>
            <w:ins w:id="79" w:author="Frank, 2021 May v0" w:date="2021-05-10T15:17:00Z">
              <w:r w:rsidR="00992B0F">
                <w:rPr>
                  <w:rFonts w:cs="Arial"/>
                  <w:szCs w:val="18"/>
                </w:rPr>
                <w:t xml:space="preserve">AMF Status Information </w:t>
              </w:r>
            </w:ins>
            <w:del w:id="80" w:author="Frank, 2021 May v0" w:date="2021-05-10T15:17:00Z">
              <w:r w:rsidRPr="003B2883" w:rsidDel="00992B0F">
                <w:rPr>
                  <w:rFonts w:cs="Arial"/>
                  <w:szCs w:val="18"/>
                </w:rPr>
                <w:delText xml:space="preserve">within </w:delText>
              </w:r>
              <w:r w:rsidRPr="003B2883" w:rsidDel="00992B0F">
                <w:rPr>
                  <w:rFonts w:hint="eastAsia"/>
                  <w:lang w:eastAsia="zh-CN"/>
                </w:rPr>
                <w:delText>AMF</w:delText>
              </w:r>
              <w:r w:rsidRPr="003B2883" w:rsidDel="00992B0F">
                <w:rPr>
                  <w:lang w:eastAsia="zh-CN"/>
                </w:rPr>
                <w:delText>StatusChange</w:delText>
              </w:r>
              <w:r w:rsidRPr="003B2883" w:rsidDel="00992B0F">
                <w:rPr>
                  <w:rFonts w:hint="eastAsia"/>
                  <w:lang w:eastAsia="zh-CN"/>
                </w:rPr>
                <w:delText>Notify</w:delText>
              </w:r>
            </w:del>
          </w:p>
          <w:p w14:paraId="3D7A47DD" w14:textId="6AF18972" w:rsidR="00992B0F" w:rsidRPr="003B2883" w:rsidRDefault="00992B0F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67AAF1F9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8A14" w14:textId="77777777" w:rsidR="00164CCB" w:rsidRPr="003B2883" w:rsidRDefault="00164CCB" w:rsidP="00164CCB">
            <w:pPr>
              <w:pStyle w:val="TAL"/>
            </w:pPr>
            <w:bookmarkStart w:id="81" w:name="_Hlk71558814"/>
            <w:proofErr w:type="spellStart"/>
            <w:r w:rsidRPr="003B2883">
              <w:t>AssignEbiData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0E5D" w14:textId="77777777" w:rsidR="00164CCB" w:rsidRPr="003B2883" w:rsidRDefault="00164CCB" w:rsidP="00164CCB">
            <w:pPr>
              <w:pStyle w:val="TAL"/>
            </w:pPr>
            <w:r w:rsidRPr="003B2883"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5D1E" w14:textId="4AE1D1BA" w:rsidR="00164CCB" w:rsidRDefault="00164CCB" w:rsidP="00164CCB">
            <w:pPr>
              <w:pStyle w:val="TAL"/>
              <w:rPr>
                <w:ins w:id="82" w:author="Frank, 2021 May v0" w:date="2021-05-10T15:19:00Z"/>
                <w:rFonts w:cs="Arial"/>
                <w:szCs w:val="18"/>
              </w:rPr>
            </w:pPr>
            <w:del w:id="83" w:author="Frank, 2021 May v0" w:date="2021-05-10T15:03:00Z">
              <w:r w:rsidRPr="003B2883" w:rsidDel="00164CCB">
                <w:rPr>
                  <w:rFonts w:cs="Arial"/>
                  <w:szCs w:val="18"/>
                </w:rPr>
                <w:delText>Represents information</w:delText>
              </w:r>
            </w:del>
            <w:ins w:id="84" w:author="Frank, 2021 May v0" w:date="2021-05-10T15:03:00Z">
              <w:r>
                <w:rPr>
                  <w:rFonts w:cs="Arial"/>
                  <w:szCs w:val="18"/>
                </w:rPr>
                <w:t>Data</w:t>
              </w:r>
            </w:ins>
            <w:r w:rsidRPr="003B2883">
              <w:rPr>
                <w:rFonts w:cs="Arial"/>
                <w:szCs w:val="18"/>
              </w:rPr>
              <w:t xml:space="preserve"> </w:t>
            </w:r>
            <w:ins w:id="85" w:author="Frank, 2021 May v0" w:date="2021-05-10T15:05:00Z">
              <w:r>
                <w:rPr>
                  <w:rFonts w:cs="Arial"/>
                  <w:szCs w:val="18"/>
                </w:rPr>
                <w:t xml:space="preserve">within </w:t>
              </w:r>
            </w:ins>
            <w:ins w:id="86" w:author="Frank, 2021 May v0" w:date="2021-05-10T15:11:00Z">
              <w:r w:rsidR="00992B0F">
                <w:rPr>
                  <w:rFonts w:cs="Arial"/>
                  <w:szCs w:val="18"/>
                </w:rPr>
                <w:t xml:space="preserve">an </w:t>
              </w:r>
            </w:ins>
            <w:ins w:id="87" w:author="Frank, 2021 May v0" w:date="2021-05-10T15:06:00Z">
              <w:r>
                <w:rPr>
                  <w:rFonts w:cs="Arial"/>
                  <w:szCs w:val="18"/>
                </w:rPr>
                <w:t xml:space="preserve">EBI assignment </w:t>
              </w:r>
            </w:ins>
            <w:ins w:id="88" w:author="Frank, 2021 May v0" w:date="2021-05-10T15:05:00Z">
              <w:r>
                <w:rPr>
                  <w:rFonts w:cs="Arial"/>
                  <w:szCs w:val="18"/>
                </w:rPr>
                <w:t>request</w:t>
              </w:r>
            </w:ins>
            <w:del w:id="89" w:author="Frank, 2021 May v0" w:date="2021-05-10T15:05:00Z">
              <w:r w:rsidRPr="003B2883" w:rsidDel="00164CCB">
                <w:rPr>
                  <w:rFonts w:cs="Arial"/>
                  <w:szCs w:val="18"/>
                </w:rPr>
                <w:delText xml:space="preserve">needed </w:delText>
              </w:r>
            </w:del>
            <w:del w:id="90" w:author="Frank, 2021 May v0" w:date="2021-05-10T15:07:00Z">
              <w:r w:rsidRPr="003B2883" w:rsidDel="00164CCB">
                <w:rPr>
                  <w:rFonts w:cs="Arial"/>
                  <w:szCs w:val="18"/>
                </w:rPr>
                <w:delText>for AMF</w:delText>
              </w:r>
            </w:del>
            <w:del w:id="91" w:author="Frank, 2021 May v0" w:date="2021-05-10T15:06:00Z">
              <w:r w:rsidRPr="003B2883" w:rsidDel="00164CCB">
                <w:rPr>
                  <w:rFonts w:cs="Arial"/>
                  <w:szCs w:val="18"/>
                </w:rPr>
                <w:delText xml:space="preserve"> to assign EBIs</w:delText>
              </w:r>
            </w:del>
            <w:r w:rsidRPr="003B2883">
              <w:rPr>
                <w:rFonts w:cs="Arial"/>
                <w:szCs w:val="18"/>
              </w:rPr>
              <w:t>.</w:t>
            </w:r>
          </w:p>
          <w:p w14:paraId="123DCB3F" w14:textId="45587334" w:rsidR="00992B0F" w:rsidRPr="003B2883" w:rsidRDefault="00992B0F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62F66593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BF3E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AssignedEbiData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6292" w14:textId="77777777" w:rsidR="00164CCB" w:rsidRPr="003B2883" w:rsidRDefault="00164CCB" w:rsidP="00164CCB">
            <w:pPr>
              <w:pStyle w:val="TAL"/>
            </w:pPr>
            <w:r w:rsidRPr="003B2883"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79F4" w14:textId="4942E8BF" w:rsidR="00164CCB" w:rsidRDefault="00164CCB" w:rsidP="00164CCB">
            <w:pPr>
              <w:pStyle w:val="TAL"/>
              <w:rPr>
                <w:ins w:id="92" w:author="Frank, 2021 May v0" w:date="2021-05-10T15:18:00Z"/>
                <w:rFonts w:cs="Arial"/>
                <w:szCs w:val="18"/>
              </w:rPr>
            </w:pPr>
            <w:del w:id="93" w:author="Frank, 2021 May v0" w:date="2021-05-10T15:04:00Z">
              <w:r w:rsidRPr="003B2883" w:rsidDel="00164CCB">
                <w:rPr>
                  <w:rFonts w:cs="Arial"/>
                  <w:szCs w:val="18"/>
                </w:rPr>
                <w:delText>Represents successful</w:delText>
              </w:r>
            </w:del>
            <w:ins w:id="94" w:author="Frank, 2021 May v0" w:date="2021-05-10T15:04:00Z">
              <w:r>
                <w:rPr>
                  <w:rFonts w:cs="Arial"/>
                  <w:szCs w:val="18"/>
                </w:rPr>
                <w:t>Data within</w:t>
              </w:r>
            </w:ins>
            <w:r w:rsidRPr="003B2883">
              <w:rPr>
                <w:rFonts w:cs="Arial"/>
                <w:szCs w:val="18"/>
              </w:rPr>
              <w:t xml:space="preserve"> </w:t>
            </w:r>
            <w:ins w:id="95" w:author="Frank, 2021 May v0" w:date="2021-05-10T15:11:00Z">
              <w:r w:rsidR="00992B0F">
                <w:rPr>
                  <w:rFonts w:cs="Arial"/>
                  <w:szCs w:val="18"/>
                </w:rPr>
                <w:t>a</w:t>
              </w:r>
            </w:ins>
            <w:ins w:id="96" w:author="Frank, 2021 May v0" w:date="2021-05-10T17:32:00Z">
              <w:r w:rsidR="005D61AC">
                <w:rPr>
                  <w:rFonts w:cs="Arial"/>
                  <w:szCs w:val="18"/>
                </w:rPr>
                <w:t xml:space="preserve"> successful response to </w:t>
              </w:r>
            </w:ins>
            <w:ins w:id="97" w:author="Frank, 2021 May v0" w:date="2021-05-11T10:37:00Z">
              <w:r w:rsidR="004C789D">
                <w:rPr>
                  <w:rFonts w:cs="Arial"/>
                  <w:szCs w:val="18"/>
                </w:rPr>
                <w:t>an</w:t>
              </w:r>
            </w:ins>
            <w:ins w:id="98" w:author="Frank, 2021 May v0" w:date="2021-05-10T15:11:00Z">
              <w:r w:rsidR="00992B0F">
                <w:rPr>
                  <w:rFonts w:cs="Arial"/>
                  <w:szCs w:val="18"/>
                </w:rPr>
                <w:t xml:space="preserve"> </w:t>
              </w:r>
            </w:ins>
            <w:ins w:id="99" w:author="Frank, 2021 May v0" w:date="2021-05-10T15:08:00Z">
              <w:r>
                <w:rPr>
                  <w:rFonts w:cs="Arial"/>
                  <w:szCs w:val="18"/>
                </w:rPr>
                <w:t>EBI assignment</w:t>
              </w:r>
            </w:ins>
            <w:ins w:id="100" w:author="Frank, 2021 May v0" w:date="2021-05-10T15:18:00Z">
              <w:r w:rsidR="00992B0F">
                <w:rPr>
                  <w:rFonts w:cs="Arial"/>
                  <w:szCs w:val="18"/>
                </w:rPr>
                <w:t xml:space="preserve"> </w:t>
              </w:r>
            </w:ins>
            <w:ins w:id="101" w:author="Frank, 2021 May v0" w:date="2021-05-10T17:32:00Z">
              <w:r w:rsidR="005D61AC">
                <w:rPr>
                  <w:rFonts w:cs="Arial"/>
                  <w:szCs w:val="18"/>
                </w:rPr>
                <w:t>request</w:t>
              </w:r>
            </w:ins>
            <w:del w:id="102" w:author="Frank, 2021 May v0" w:date="2021-05-10T15:08:00Z">
              <w:r w:rsidRPr="003B2883" w:rsidDel="00164CCB">
                <w:rPr>
                  <w:rFonts w:cs="Arial"/>
                  <w:szCs w:val="18"/>
                </w:rPr>
                <w:delText>assignment of EBI(s)</w:delText>
              </w:r>
            </w:del>
            <w:r w:rsidRPr="003B2883">
              <w:rPr>
                <w:rFonts w:cs="Arial"/>
                <w:szCs w:val="18"/>
              </w:rPr>
              <w:t>.</w:t>
            </w:r>
          </w:p>
          <w:p w14:paraId="22EC6BF5" w14:textId="6D446DC8" w:rsidR="00992B0F" w:rsidRPr="003B2883" w:rsidRDefault="00992B0F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bookmarkEnd w:id="81"/>
      <w:tr w:rsidR="00164CCB" w:rsidRPr="003B2883" w14:paraId="2D72447E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B4DC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AssignEbiFailed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2A73" w14:textId="77777777" w:rsidR="00164CCB" w:rsidRPr="003B2883" w:rsidRDefault="00164CCB" w:rsidP="00164CCB">
            <w:pPr>
              <w:pStyle w:val="TAL"/>
            </w:pPr>
            <w:r w:rsidRPr="003B2883"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3F0A" w14:textId="3D70B9F5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</w:tr>
      <w:tr w:rsidR="00164CCB" w:rsidRPr="003B2883" w14:paraId="19C6610B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51CB" w14:textId="77777777" w:rsidR="00164CCB" w:rsidRPr="003B2883" w:rsidRDefault="00164CCB" w:rsidP="00164CCB">
            <w:pPr>
              <w:pStyle w:val="TAL"/>
            </w:pPr>
            <w:bookmarkStart w:id="103" w:name="_Hlk71560399"/>
            <w:proofErr w:type="spellStart"/>
            <w:r w:rsidRPr="003B2883">
              <w:rPr>
                <w:lang w:eastAsia="zh-CN"/>
              </w:rPr>
              <w:t>UEContextRelease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9F2D" w14:textId="77777777" w:rsidR="00164CCB" w:rsidRPr="003B2883" w:rsidRDefault="00164CCB" w:rsidP="00164CCB">
            <w:pPr>
              <w:pStyle w:val="TAL"/>
            </w:pPr>
            <w:r w:rsidRPr="003B2883"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77A8" w14:textId="24A41EBC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del w:id="104" w:author="Frank, 2021 May v0" w:date="2021-05-10T15:11:00Z">
              <w:r w:rsidRPr="003B2883" w:rsidDel="00992B0F">
                <w:rPr>
                  <w:rFonts w:cs="Arial"/>
                  <w:szCs w:val="18"/>
                </w:rPr>
                <w:delText xml:space="preserve">Information </w:delText>
              </w:r>
            </w:del>
            <w:ins w:id="105" w:author="Frank, 2021 May v0" w:date="2021-05-10T15:11:00Z">
              <w:r w:rsidR="00992B0F">
                <w:rPr>
                  <w:rFonts w:cs="Arial"/>
                  <w:szCs w:val="18"/>
                </w:rPr>
                <w:t>Data</w:t>
              </w:r>
              <w:r w:rsidR="00992B0F" w:rsidRPr="003B2883">
                <w:rPr>
                  <w:rFonts w:cs="Arial"/>
                  <w:szCs w:val="18"/>
                </w:rPr>
                <w:t xml:space="preserve"> </w:t>
              </w:r>
            </w:ins>
            <w:r w:rsidRPr="003B2883">
              <w:rPr>
                <w:rFonts w:cs="Arial"/>
                <w:szCs w:val="18"/>
              </w:rPr>
              <w:t xml:space="preserve">within </w:t>
            </w:r>
            <w:ins w:id="106" w:author="Frank, 2021 May v0" w:date="2021-05-10T15:12:00Z">
              <w:r w:rsidR="00992B0F">
                <w:rPr>
                  <w:rFonts w:cs="Arial"/>
                  <w:szCs w:val="18"/>
                </w:rPr>
                <w:t xml:space="preserve">a </w:t>
              </w:r>
            </w:ins>
            <w:ins w:id="107" w:author="Frank, 2021 May v0" w:date="2021-05-10T16:04:00Z">
              <w:r w:rsidR="00E8269C">
                <w:rPr>
                  <w:rFonts w:cs="Arial"/>
                  <w:szCs w:val="18"/>
                </w:rPr>
                <w:t>Release UE Context request.</w:t>
              </w:r>
            </w:ins>
            <w:del w:id="108" w:author="Frank, 2021 May v0" w:date="2021-05-10T16:04:00Z">
              <w:r w:rsidRPr="003B2883" w:rsidDel="00E8269C">
                <w:rPr>
                  <w:rFonts w:cs="Arial"/>
                  <w:szCs w:val="18"/>
                </w:rPr>
                <w:delText>ReleaseUeContext</w:delText>
              </w:r>
            </w:del>
          </w:p>
        </w:tc>
      </w:tr>
      <w:tr w:rsidR="00164CCB" w:rsidRPr="003B2883" w14:paraId="486EC842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A3E2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bookmarkStart w:id="109" w:name="_Hlk71558842"/>
            <w:bookmarkEnd w:id="103"/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FA7B" w14:textId="77777777" w:rsidR="00164CCB" w:rsidRPr="003B2883" w:rsidRDefault="00164CCB" w:rsidP="00164CCB">
            <w:pPr>
              <w:pStyle w:val="TAL"/>
            </w:pPr>
            <w:r w:rsidRPr="003B2883"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114E" w14:textId="5ECB044F" w:rsidR="00164CCB" w:rsidRPr="003B2883" w:rsidRDefault="00673197" w:rsidP="00164CCB">
            <w:pPr>
              <w:pStyle w:val="TAL"/>
              <w:rPr>
                <w:rFonts w:cs="Arial"/>
                <w:szCs w:val="18"/>
              </w:rPr>
            </w:pPr>
            <w:ins w:id="110" w:author="Frank, 2021 May v0" w:date="2021-05-10T15:33:00Z">
              <w:r>
                <w:rPr>
                  <w:rFonts w:cs="Arial"/>
                  <w:szCs w:val="18"/>
                </w:rPr>
                <w:t>Data with</w:t>
              </w:r>
            </w:ins>
            <w:ins w:id="111" w:author="Frank, 2021 May v0" w:date="2021-05-10T16:04:00Z">
              <w:r w:rsidR="00E8269C">
                <w:rPr>
                  <w:rFonts w:cs="Arial"/>
                  <w:szCs w:val="18"/>
                </w:rPr>
                <w:t>i</w:t>
              </w:r>
            </w:ins>
            <w:ins w:id="112" w:author="Frank, 2021 May v0" w:date="2021-05-10T16:05:00Z">
              <w:r w:rsidR="00E8269C">
                <w:rPr>
                  <w:rFonts w:cs="Arial"/>
                  <w:szCs w:val="18"/>
                </w:rPr>
                <w:t>n</w:t>
              </w:r>
            </w:ins>
            <w:ins w:id="113" w:author="Frank, 2021 May v0" w:date="2021-05-10T15:33:00Z">
              <w:r>
                <w:rPr>
                  <w:rFonts w:cs="Arial"/>
                  <w:szCs w:val="18"/>
                </w:rPr>
                <w:t xml:space="preserve"> a </w:t>
              </w:r>
            </w:ins>
            <w:ins w:id="114" w:author="Frank, 2021 May v0" w:date="2021-05-10T15:34:00Z">
              <w:r>
                <w:rPr>
                  <w:rFonts w:cs="Arial"/>
                  <w:szCs w:val="18"/>
                </w:rPr>
                <w:t xml:space="preserve">N2 Information Transfer request containing the </w:t>
              </w:r>
            </w:ins>
            <w:r w:rsidR="00164CCB" w:rsidRPr="003B2883">
              <w:rPr>
                <w:rFonts w:cs="Arial"/>
                <w:szCs w:val="18"/>
              </w:rPr>
              <w:t>N2 information requested to be transferred to 5G AN.</w:t>
            </w:r>
          </w:p>
        </w:tc>
      </w:tr>
      <w:tr w:rsidR="00164CCB" w:rsidRPr="003B2883" w14:paraId="69CAC591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6D88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bookmarkStart w:id="115" w:name="_Hlk71558903"/>
            <w:bookmarkEnd w:id="109"/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E747" w14:textId="77777777" w:rsidR="00164CCB" w:rsidRPr="003B2883" w:rsidRDefault="00164CCB" w:rsidP="00164CCB">
            <w:pPr>
              <w:pStyle w:val="TAL"/>
            </w:pPr>
            <w:r w:rsidRPr="003B2883"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6A2C" w14:textId="59D0A062" w:rsidR="00164CCB" w:rsidRDefault="009F1EB9" w:rsidP="00164CCB">
            <w:pPr>
              <w:pStyle w:val="TAL"/>
              <w:rPr>
                <w:ins w:id="116" w:author="Frank, 2021 May v0" w:date="2021-05-10T15:21:00Z"/>
                <w:rFonts w:cs="Arial"/>
                <w:szCs w:val="18"/>
              </w:rPr>
            </w:pPr>
            <w:ins w:id="117" w:author="Frank, 2021 May v0" w:date="2021-05-10T15:21:00Z">
              <w:r>
                <w:rPr>
                  <w:rFonts w:cs="Arial"/>
                  <w:szCs w:val="18"/>
                </w:rPr>
                <w:t xml:space="preserve">Data within a </w:t>
              </w:r>
            </w:ins>
            <w:ins w:id="118" w:author="Frank, 2021 May v0" w:date="2021-05-10T17:35:00Z">
              <w:r w:rsidR="005D61AC">
                <w:rPr>
                  <w:rFonts w:cs="Arial"/>
                  <w:szCs w:val="18"/>
                </w:rPr>
                <w:t xml:space="preserve">create </w:t>
              </w:r>
            </w:ins>
            <w:ins w:id="119" w:author="Frank, 2021 May v0" w:date="2021-05-10T15:22:00Z">
              <w:r>
                <w:rPr>
                  <w:rFonts w:cs="Arial"/>
                  <w:szCs w:val="18"/>
                </w:rPr>
                <w:t>s</w:t>
              </w:r>
            </w:ins>
            <w:del w:id="120" w:author="Frank, 2021 May v0" w:date="2021-05-10T15:22:00Z">
              <w:r w:rsidR="00164CCB" w:rsidRPr="003B2883" w:rsidDel="009F1EB9">
                <w:rPr>
                  <w:rFonts w:cs="Arial"/>
                  <w:szCs w:val="18"/>
                </w:rPr>
                <w:delText>S</w:delText>
              </w:r>
            </w:del>
            <w:r w:rsidR="00164CCB" w:rsidRPr="003B2883">
              <w:rPr>
                <w:rFonts w:cs="Arial"/>
                <w:szCs w:val="18"/>
              </w:rPr>
              <w:t xml:space="preserve">ubscription </w:t>
            </w:r>
            <w:ins w:id="121" w:author="Frank, 2021 May v0" w:date="2021-05-10T15:21:00Z">
              <w:r>
                <w:rPr>
                  <w:rFonts w:cs="Arial"/>
                  <w:szCs w:val="18"/>
                </w:rPr>
                <w:t xml:space="preserve">request </w:t>
              </w:r>
            </w:ins>
            <w:del w:id="122" w:author="Frank, 2021 May v0" w:date="2021-05-10T15:21:00Z">
              <w:r w:rsidR="00164CCB" w:rsidRPr="003B2883" w:rsidDel="009F1EB9">
                <w:rPr>
                  <w:rFonts w:cs="Arial"/>
                  <w:szCs w:val="18"/>
                </w:rPr>
                <w:delText xml:space="preserve">information </w:delText>
              </w:r>
            </w:del>
            <w:r w:rsidR="00164CCB" w:rsidRPr="003B2883">
              <w:rPr>
                <w:rFonts w:cs="Arial"/>
                <w:szCs w:val="18"/>
              </w:rPr>
              <w:t>for non</w:t>
            </w:r>
            <w:ins w:id="123" w:author="Frank, 2021 May v0" w:date="2021-05-10T17:28:00Z">
              <w:r w:rsidR="005D61AC">
                <w:rPr>
                  <w:rFonts w:cs="Arial"/>
                  <w:szCs w:val="18"/>
                </w:rPr>
                <w:t>-</w:t>
              </w:r>
            </w:ins>
            <w:del w:id="124" w:author="Frank, 2021 May v0" w:date="2021-05-10T17:28:00Z">
              <w:r w:rsidR="00164CCB" w:rsidRPr="003B2883" w:rsidDel="005D61AC">
                <w:rPr>
                  <w:rFonts w:cs="Arial"/>
                  <w:szCs w:val="18"/>
                </w:rPr>
                <w:delText xml:space="preserve"> </w:delText>
              </w:r>
            </w:del>
            <w:r w:rsidR="00164CCB" w:rsidRPr="003B2883">
              <w:rPr>
                <w:rFonts w:cs="Arial"/>
                <w:szCs w:val="18"/>
              </w:rPr>
              <w:t>UE specific N2 information notification.</w:t>
            </w:r>
          </w:p>
          <w:p w14:paraId="458065B6" w14:textId="60F35074" w:rsidR="009F1EB9" w:rsidRPr="003B2883" w:rsidRDefault="009F1EB9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3A9B99A1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2C56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9EDB" w14:textId="77777777" w:rsidR="00164CCB" w:rsidRPr="003B2883" w:rsidRDefault="00164CCB" w:rsidP="00164CCB">
            <w:pPr>
              <w:pStyle w:val="TAL"/>
            </w:pPr>
            <w:r w:rsidRPr="003B2883"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1581" w14:textId="1A6273BA" w:rsidR="00164CCB" w:rsidRDefault="009F1EB9" w:rsidP="00164CCB">
            <w:pPr>
              <w:pStyle w:val="TAL"/>
              <w:rPr>
                <w:ins w:id="125" w:author="Frank, 2021 May v0" w:date="2021-05-10T15:22:00Z"/>
                <w:rFonts w:cs="Arial"/>
                <w:szCs w:val="18"/>
              </w:rPr>
            </w:pPr>
            <w:ins w:id="126" w:author="Frank, 2021 May v0" w:date="2021-05-10T15:21:00Z">
              <w:r>
                <w:rPr>
                  <w:rFonts w:cs="Arial"/>
                  <w:szCs w:val="18"/>
                </w:rPr>
                <w:t xml:space="preserve">Data </w:t>
              </w:r>
            </w:ins>
            <w:ins w:id="127" w:author="Frank, 2021 May v0" w:date="2021-05-10T15:22:00Z">
              <w:r>
                <w:rPr>
                  <w:rFonts w:cs="Arial"/>
                  <w:szCs w:val="18"/>
                </w:rPr>
                <w:t>for</w:t>
              </w:r>
            </w:ins>
            <w:del w:id="128" w:author="Frank, 2021 May v0" w:date="2021-05-10T15:22:00Z">
              <w:r w:rsidR="00164CCB" w:rsidRPr="003B2883" w:rsidDel="009F1EB9">
                <w:rPr>
                  <w:rFonts w:cs="Arial"/>
                  <w:szCs w:val="18"/>
                </w:rPr>
                <w:delText>T</w:delText>
              </w:r>
            </w:del>
            <w:ins w:id="129" w:author="Frank, 2021 May v0" w:date="2021-05-10T15:22:00Z">
              <w:r>
                <w:rPr>
                  <w:rFonts w:cs="Arial"/>
                  <w:szCs w:val="18"/>
                </w:rPr>
                <w:t xml:space="preserve"> t</w:t>
              </w:r>
            </w:ins>
            <w:r w:rsidR="00164CCB" w:rsidRPr="003B2883">
              <w:rPr>
                <w:rFonts w:cs="Arial"/>
                <w:szCs w:val="18"/>
              </w:rPr>
              <w:t>he created subscription for non</w:t>
            </w:r>
            <w:ins w:id="130" w:author="Frank, 2021 May v0" w:date="2021-05-10T17:28:00Z">
              <w:r w:rsidR="005D61AC">
                <w:rPr>
                  <w:rFonts w:cs="Arial"/>
                  <w:szCs w:val="18"/>
                </w:rPr>
                <w:t>-</w:t>
              </w:r>
            </w:ins>
            <w:del w:id="131" w:author="Frank, 2021 May v0" w:date="2021-05-10T17:28:00Z">
              <w:r w:rsidR="00164CCB" w:rsidRPr="003B2883" w:rsidDel="005D61AC">
                <w:rPr>
                  <w:rFonts w:cs="Arial"/>
                  <w:szCs w:val="18"/>
                </w:rPr>
                <w:delText xml:space="preserve"> </w:delText>
              </w:r>
            </w:del>
            <w:r w:rsidR="00164CCB" w:rsidRPr="003B2883">
              <w:rPr>
                <w:rFonts w:cs="Arial"/>
                <w:szCs w:val="18"/>
              </w:rPr>
              <w:t>UE specific N2 information notification.</w:t>
            </w:r>
          </w:p>
          <w:p w14:paraId="1B021991" w14:textId="06999EE9" w:rsidR="009F1EB9" w:rsidRPr="003B2883" w:rsidRDefault="009F1EB9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6FEE551B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9A0A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bookmarkStart w:id="132" w:name="_Hlk71559291"/>
            <w:bookmarkEnd w:id="115"/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68B3" w14:textId="77777777" w:rsidR="00164CCB" w:rsidRPr="003B2883" w:rsidRDefault="00164CCB" w:rsidP="00164CCB">
            <w:pPr>
              <w:pStyle w:val="TAL"/>
            </w:pPr>
            <w:r w:rsidRPr="003B2883"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3796" w14:textId="1F852493" w:rsidR="00164CCB" w:rsidRDefault="009F1EB9" w:rsidP="00164CCB">
            <w:pPr>
              <w:pStyle w:val="TAL"/>
              <w:rPr>
                <w:ins w:id="133" w:author="Frank, 2021 May v0" w:date="2021-05-10T15:23:00Z"/>
                <w:rFonts w:cs="Arial"/>
                <w:szCs w:val="18"/>
              </w:rPr>
            </w:pPr>
            <w:ins w:id="134" w:author="Frank, 2021 May v0" w:date="2021-05-10T15:22:00Z">
              <w:r>
                <w:rPr>
                  <w:rFonts w:cs="Arial"/>
                  <w:szCs w:val="18"/>
                </w:rPr>
                <w:t xml:space="preserve">Data within a </w:t>
              </w:r>
            </w:ins>
            <w:ins w:id="135" w:author="Frank, 2021 May v0" w:date="2021-05-10T17:36:00Z">
              <w:r w:rsidR="005D61AC">
                <w:rPr>
                  <w:rFonts w:cs="Arial"/>
                  <w:szCs w:val="18"/>
                </w:rPr>
                <w:t xml:space="preserve">create </w:t>
              </w:r>
            </w:ins>
            <w:ins w:id="136" w:author="Frank, 2021 May v0" w:date="2021-05-10T15:22:00Z">
              <w:r>
                <w:rPr>
                  <w:rFonts w:cs="Arial"/>
                  <w:szCs w:val="18"/>
                </w:rPr>
                <w:t>s</w:t>
              </w:r>
              <w:r w:rsidRPr="003B2883">
                <w:rPr>
                  <w:rFonts w:cs="Arial"/>
                  <w:szCs w:val="18"/>
                </w:rPr>
                <w:t xml:space="preserve">ubscription </w:t>
              </w:r>
            </w:ins>
            <w:del w:id="137" w:author="Frank, 2021 May v0" w:date="2021-05-10T15:23:00Z">
              <w:r w:rsidR="00164CCB" w:rsidRPr="003B2883" w:rsidDel="009F1EB9">
                <w:rPr>
                  <w:rFonts w:cs="Arial"/>
                  <w:szCs w:val="18"/>
                </w:rPr>
                <w:delText xml:space="preserve">Subscription information </w:delText>
              </w:r>
            </w:del>
            <w:ins w:id="138" w:author="Frank, 2021 May v0" w:date="2021-05-10T15:23:00Z">
              <w:r>
                <w:rPr>
                  <w:rFonts w:cs="Arial"/>
                  <w:szCs w:val="18"/>
                </w:rPr>
                <w:t xml:space="preserve">request </w:t>
              </w:r>
            </w:ins>
            <w:r w:rsidR="00164CCB" w:rsidRPr="003B2883">
              <w:rPr>
                <w:rFonts w:cs="Arial"/>
                <w:szCs w:val="18"/>
              </w:rPr>
              <w:t>for UE specific N1 and/or N2 information notification.</w:t>
            </w:r>
          </w:p>
          <w:p w14:paraId="44404044" w14:textId="503FA8F2" w:rsidR="009F1EB9" w:rsidRPr="003B2883" w:rsidRDefault="009F1EB9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1FEFA53B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E166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D1CF" w14:textId="77777777" w:rsidR="00164CCB" w:rsidRPr="003B2883" w:rsidRDefault="00164CCB" w:rsidP="00164CCB">
            <w:pPr>
              <w:pStyle w:val="TAL"/>
            </w:pPr>
            <w:r w:rsidRPr="003B2883"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17C5" w14:textId="77777777" w:rsidR="00164CCB" w:rsidRDefault="009F1EB9" w:rsidP="00164CCB">
            <w:pPr>
              <w:pStyle w:val="TAL"/>
              <w:rPr>
                <w:ins w:id="139" w:author="Frank, 2021 May v0" w:date="2021-05-10T15:23:00Z"/>
                <w:rFonts w:cs="Arial"/>
                <w:szCs w:val="18"/>
              </w:rPr>
            </w:pPr>
            <w:ins w:id="140" w:author="Frank, 2021 May v0" w:date="2021-05-10T15:23:00Z">
              <w:r>
                <w:rPr>
                  <w:rFonts w:cs="Arial"/>
                  <w:szCs w:val="18"/>
                </w:rPr>
                <w:t>Data for t</w:t>
              </w:r>
            </w:ins>
            <w:del w:id="141" w:author="Frank, 2021 May v0" w:date="2021-05-10T15:23:00Z">
              <w:r w:rsidR="00164CCB" w:rsidRPr="003B2883" w:rsidDel="009F1EB9">
                <w:rPr>
                  <w:rFonts w:cs="Arial"/>
                  <w:szCs w:val="18"/>
                </w:rPr>
                <w:delText>T</w:delText>
              </w:r>
            </w:del>
            <w:r w:rsidR="00164CCB" w:rsidRPr="003B2883">
              <w:rPr>
                <w:rFonts w:cs="Arial"/>
                <w:szCs w:val="18"/>
              </w:rPr>
              <w:t>he created subscription for UE specific N1 and/or N2 information notification.</w:t>
            </w:r>
          </w:p>
          <w:p w14:paraId="5DBFBE2D" w14:textId="63290704" w:rsidR="009F1EB9" w:rsidRPr="003B2883" w:rsidRDefault="009F1EB9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68A8D892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9CF4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bookmarkStart w:id="142" w:name="_Hlk71558854"/>
            <w:bookmarkEnd w:id="132"/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1249" w14:textId="77777777" w:rsidR="00164CCB" w:rsidRPr="003B2883" w:rsidRDefault="00164CCB" w:rsidP="00164CCB">
            <w:pPr>
              <w:pStyle w:val="TAL"/>
            </w:pPr>
            <w:r w:rsidRPr="003B2883"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459A" w14:textId="7D402AB0" w:rsidR="00164CCB" w:rsidRPr="003B2883" w:rsidRDefault="009F1EB9" w:rsidP="00164CCB">
            <w:pPr>
              <w:pStyle w:val="TAL"/>
              <w:rPr>
                <w:rFonts w:cs="Arial"/>
                <w:szCs w:val="18"/>
              </w:rPr>
            </w:pPr>
            <w:ins w:id="143" w:author="Frank, 2021 May v0" w:date="2021-05-10T15:24:00Z">
              <w:r>
                <w:rPr>
                  <w:rFonts w:cs="Arial"/>
                  <w:szCs w:val="18"/>
                </w:rPr>
                <w:t>Data with</w:t>
              </w:r>
            </w:ins>
            <w:ins w:id="144" w:author="Frank, 2021 May v0" w:date="2021-05-10T15:25:00Z">
              <w:r>
                <w:rPr>
                  <w:rFonts w:cs="Arial"/>
                  <w:szCs w:val="18"/>
                </w:rPr>
                <w:t>in</w:t>
              </w:r>
            </w:ins>
            <w:ins w:id="145" w:author="Frank, 2021 May v0" w:date="2021-05-10T15:24:00Z">
              <w:r>
                <w:rPr>
                  <w:rFonts w:cs="Arial"/>
                  <w:szCs w:val="18"/>
                </w:rPr>
                <w:t xml:space="preserve"> </w:t>
              </w:r>
            </w:ins>
            <w:ins w:id="146" w:author="Frank, 2021 May v0" w:date="2021-05-10T15:26:00Z">
              <w:r>
                <w:rPr>
                  <w:rFonts w:cs="Arial"/>
                  <w:szCs w:val="18"/>
                </w:rPr>
                <w:t xml:space="preserve">a </w:t>
              </w:r>
            </w:ins>
            <w:r w:rsidR="00164CCB" w:rsidRPr="003B2883">
              <w:rPr>
                <w:rFonts w:cs="Arial"/>
                <w:szCs w:val="18"/>
              </w:rPr>
              <w:t xml:space="preserve">N2 information </w:t>
            </w:r>
            <w:del w:id="147" w:author="Frank, 2021 May v0" w:date="2021-05-10T15:25:00Z">
              <w:r w:rsidR="00164CCB" w:rsidRPr="003B2883" w:rsidDel="009F1EB9">
                <w:rPr>
                  <w:rFonts w:cs="Arial"/>
                  <w:szCs w:val="18"/>
                </w:rPr>
                <w:delText xml:space="preserve">for </w:delText>
              </w:r>
            </w:del>
            <w:r w:rsidR="00164CCB" w:rsidRPr="003B2883">
              <w:rPr>
                <w:rFonts w:cs="Arial"/>
                <w:szCs w:val="18"/>
              </w:rPr>
              <w:t>notification</w:t>
            </w:r>
            <w:ins w:id="148" w:author="Frank, 2021 May v0" w:date="2021-05-10T15:25:00Z">
              <w:r>
                <w:rPr>
                  <w:rFonts w:cs="Arial"/>
                  <w:szCs w:val="18"/>
                </w:rPr>
                <w:t xml:space="preserve"> request</w:t>
              </w:r>
            </w:ins>
            <w:r w:rsidR="00164CCB" w:rsidRPr="003B2883">
              <w:rPr>
                <w:rFonts w:cs="Arial"/>
                <w:szCs w:val="18"/>
              </w:rPr>
              <w:t>.</w:t>
            </w:r>
          </w:p>
        </w:tc>
      </w:tr>
      <w:bookmarkEnd w:id="142"/>
      <w:tr w:rsidR="00164CCB" w:rsidRPr="003B2883" w14:paraId="5A176AE1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38A6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14EB" w14:textId="77777777" w:rsidR="00164CCB" w:rsidRPr="003B2883" w:rsidRDefault="00164CCB" w:rsidP="00164CCB">
            <w:pPr>
              <w:pStyle w:val="TAL"/>
            </w:pPr>
            <w:r w:rsidRPr="003B2883"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4254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</w:tr>
      <w:tr w:rsidR="00164CCB" w:rsidRPr="003B2883" w14:paraId="4882A393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15D3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2290" w14:textId="77777777" w:rsidR="00164CCB" w:rsidRPr="003B2883" w:rsidRDefault="00164CCB" w:rsidP="00164CCB">
            <w:pPr>
              <w:pStyle w:val="TAL"/>
            </w:pPr>
            <w:r w:rsidRPr="003B2883"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5C3B" w14:textId="77777777" w:rsidR="00164CCB" w:rsidRDefault="009F1EB9" w:rsidP="00164CCB">
            <w:pPr>
              <w:pStyle w:val="TAL"/>
              <w:rPr>
                <w:ins w:id="149" w:author="Frank, 2021 May v0" w:date="2021-05-10T15:27:00Z"/>
                <w:rFonts w:cs="Arial"/>
                <w:szCs w:val="18"/>
              </w:rPr>
            </w:pPr>
            <w:ins w:id="150" w:author="Frank, 2021 May v0" w:date="2021-05-10T15:25:00Z">
              <w:r>
                <w:rPr>
                  <w:rFonts w:cs="Arial"/>
                  <w:szCs w:val="18"/>
                </w:rPr>
                <w:t>Data within</w:t>
              </w:r>
              <w:r w:rsidRPr="003B2883">
                <w:rPr>
                  <w:rFonts w:cs="Arial"/>
                  <w:szCs w:val="18"/>
                </w:rPr>
                <w:t xml:space="preserve"> </w:t>
              </w:r>
            </w:ins>
            <w:ins w:id="151" w:author="Frank, 2021 May v0" w:date="2021-05-10T15:26:00Z">
              <w:r>
                <w:rPr>
                  <w:rFonts w:cs="Arial"/>
                  <w:szCs w:val="18"/>
                </w:rPr>
                <w:t xml:space="preserve">a </w:t>
              </w:r>
            </w:ins>
            <w:r w:rsidR="00164CCB" w:rsidRPr="003B2883">
              <w:rPr>
                <w:rFonts w:cs="Arial"/>
                <w:szCs w:val="18"/>
              </w:rPr>
              <w:t xml:space="preserve">N1 message notification </w:t>
            </w:r>
            <w:ins w:id="152" w:author="Frank, 2021 May v0" w:date="2021-05-10T15:26:00Z">
              <w:r>
                <w:rPr>
                  <w:rFonts w:cs="Arial"/>
                  <w:szCs w:val="18"/>
                </w:rPr>
                <w:t>request</w:t>
              </w:r>
            </w:ins>
            <w:del w:id="153" w:author="Frank, 2021 May v0" w:date="2021-05-10T15:26:00Z">
              <w:r w:rsidR="00164CCB" w:rsidRPr="003B2883" w:rsidDel="009F1EB9">
                <w:rPr>
                  <w:rFonts w:cs="Arial"/>
                  <w:szCs w:val="18"/>
                </w:rPr>
                <w:delText>data structure</w:delText>
              </w:r>
            </w:del>
            <w:r w:rsidR="00164CCB" w:rsidRPr="003B2883">
              <w:rPr>
                <w:rFonts w:cs="Arial"/>
                <w:szCs w:val="18"/>
              </w:rPr>
              <w:t>.</w:t>
            </w:r>
          </w:p>
          <w:p w14:paraId="67D098CB" w14:textId="01E71E3B" w:rsidR="009F1EB9" w:rsidRPr="003B2883" w:rsidRDefault="009F1EB9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7A4AA742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1F0F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686E" w14:textId="77777777" w:rsidR="00164CCB" w:rsidRPr="003B2883" w:rsidRDefault="00164CCB" w:rsidP="00164CCB">
            <w:pPr>
              <w:pStyle w:val="TAL"/>
            </w:pPr>
            <w:r w:rsidRPr="003B2883"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FF9B" w14:textId="11FD1A21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  <w:ins w:id="154" w:author="Frank, 2021 May v0" w:date="2021-05-10T15:31:00Z">
              <w:r w:rsidR="00673197">
                <w:rPr>
                  <w:rFonts w:cs="Arial"/>
                  <w:szCs w:val="18"/>
                </w:rPr>
                <w:t>.</w:t>
              </w:r>
            </w:ins>
          </w:p>
        </w:tc>
      </w:tr>
      <w:tr w:rsidR="00164CCB" w:rsidRPr="003B2883" w14:paraId="6E1E9846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99E5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bookmarkStart w:id="155" w:name="_Hlk71559411"/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B70B" w14:textId="77777777" w:rsidR="00164CCB" w:rsidRPr="003B2883" w:rsidRDefault="00164CCB" w:rsidP="00164CCB">
            <w:pPr>
              <w:pStyle w:val="TAL"/>
            </w:pPr>
            <w:r w:rsidRPr="003B2883"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CCEA" w14:textId="77777777" w:rsidR="009F1EB9" w:rsidRDefault="009F1EB9" w:rsidP="00164CCB">
            <w:pPr>
              <w:pStyle w:val="TAL"/>
              <w:rPr>
                <w:ins w:id="156" w:author="Frank, 2021 May v0" w:date="2021-05-10T15:27:00Z"/>
                <w:rFonts w:cs="Arial"/>
                <w:szCs w:val="18"/>
              </w:rPr>
            </w:pPr>
            <w:ins w:id="157" w:author="Frank, 2021 May v0" w:date="2021-05-10T15:26:00Z">
              <w:r>
                <w:rPr>
                  <w:rFonts w:cs="Arial"/>
                  <w:szCs w:val="18"/>
                </w:rPr>
                <w:t xml:space="preserve">Data within a </w:t>
              </w:r>
            </w:ins>
            <w:r w:rsidR="00164CCB" w:rsidRPr="003B2883">
              <w:rPr>
                <w:rFonts w:cs="Arial"/>
                <w:szCs w:val="18"/>
              </w:rPr>
              <w:t xml:space="preserve">N1/N2 message </w:t>
            </w:r>
            <w:ins w:id="158" w:author="Frank, 2021 May v0" w:date="2021-05-10T15:27:00Z">
              <w:r>
                <w:rPr>
                  <w:rFonts w:cs="Arial"/>
                  <w:szCs w:val="18"/>
                </w:rPr>
                <w:t>transfer request.</w:t>
              </w:r>
            </w:ins>
          </w:p>
          <w:p w14:paraId="19DDD41A" w14:textId="0C784132" w:rsidR="00164CCB" w:rsidRPr="003B2883" w:rsidRDefault="009F1EB9" w:rsidP="00164CCB">
            <w:pPr>
              <w:pStyle w:val="TAL"/>
              <w:rPr>
                <w:rFonts w:cs="Arial"/>
                <w:szCs w:val="18"/>
              </w:rPr>
            </w:pPr>
            <w:ins w:id="159" w:author="Frank, 2021 May v0" w:date="2021-05-10T15:27:00Z">
              <w:r>
                <w:rPr>
                  <w:rFonts w:cs="Arial"/>
                  <w:szCs w:val="18"/>
                </w:rPr>
                <w:t xml:space="preserve"> </w:t>
              </w:r>
            </w:ins>
            <w:del w:id="160" w:author="Frank, 2021 May v0" w:date="2021-05-10T15:27:00Z">
              <w:r w:rsidR="00164CCB" w:rsidRPr="003B2883" w:rsidDel="009F1EB9">
                <w:rPr>
                  <w:rFonts w:cs="Arial"/>
                  <w:szCs w:val="18"/>
                </w:rPr>
                <w:delText>container</w:delText>
              </w:r>
            </w:del>
          </w:p>
        </w:tc>
      </w:tr>
      <w:tr w:rsidR="00164CCB" w:rsidRPr="003B2883" w14:paraId="7101367D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A36D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58F3" w14:textId="77777777" w:rsidR="00164CCB" w:rsidRPr="003B2883" w:rsidRDefault="00164CCB" w:rsidP="00164CCB">
            <w:pPr>
              <w:pStyle w:val="TAL"/>
            </w:pPr>
            <w:r w:rsidRPr="003B2883"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3FA4" w14:textId="63927AA6" w:rsidR="00164CCB" w:rsidRPr="003B2883" w:rsidRDefault="009F1EB9" w:rsidP="00164CCB">
            <w:pPr>
              <w:pStyle w:val="TAL"/>
              <w:rPr>
                <w:rFonts w:cs="Arial"/>
                <w:szCs w:val="18"/>
              </w:rPr>
            </w:pPr>
            <w:ins w:id="161" w:author="Frank, 2021 May v0" w:date="2021-05-10T15:27:00Z">
              <w:r>
                <w:rPr>
                  <w:rFonts w:cs="Arial"/>
                  <w:szCs w:val="18"/>
                </w:rPr>
                <w:t xml:space="preserve">Data within a </w:t>
              </w:r>
            </w:ins>
            <w:r w:rsidR="00164CCB" w:rsidRPr="003B2883">
              <w:rPr>
                <w:rFonts w:cs="Arial"/>
                <w:szCs w:val="18"/>
              </w:rPr>
              <w:t>N1/N2 message transfer response</w:t>
            </w:r>
            <w:ins w:id="162" w:author="Frank, 2021 May v0" w:date="2021-05-10T15:27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bookmarkEnd w:id="155"/>
      <w:tr w:rsidR="00164CCB" w:rsidRPr="003B2883" w14:paraId="159AA08C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574A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proofErr w:type="spellStart"/>
            <w:r w:rsidRPr="003B2883">
              <w:t>RegistrationContextContainer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9D42" w14:textId="77777777" w:rsidR="00164CCB" w:rsidRPr="003B2883" w:rsidRDefault="00164CCB" w:rsidP="00164CCB">
            <w:pPr>
              <w:pStyle w:val="TAL"/>
            </w:pPr>
            <w:r w:rsidRPr="003B2883"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AB9D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Registration Context Container used to send the UE context information, N1 message from UE, AN address etc during Registration with AMF re-allocation procedure.</w:t>
            </w:r>
          </w:p>
        </w:tc>
      </w:tr>
      <w:tr w:rsidR="00164CCB" w:rsidRPr="003B2883" w14:paraId="2624F1BC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CDBC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proofErr w:type="spellStart"/>
            <w:r w:rsidRPr="003B2883">
              <w:t>AreaOfValidity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8BF2" w14:textId="77777777" w:rsidR="00164CCB" w:rsidRPr="003B2883" w:rsidRDefault="00164CCB" w:rsidP="00164CCB">
            <w:pPr>
              <w:pStyle w:val="TAL"/>
            </w:pPr>
            <w:r w:rsidRPr="003B2883"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BD45" w14:textId="1BBBE2EB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  <w:ins w:id="163" w:author="Frank, 2021 May v0" w:date="2021-05-10T15:31:00Z">
              <w:r w:rsidR="00673197">
                <w:rPr>
                  <w:rFonts w:cs="Arial"/>
                  <w:szCs w:val="18"/>
                </w:rPr>
                <w:t>.</w:t>
              </w:r>
            </w:ins>
          </w:p>
        </w:tc>
      </w:tr>
      <w:tr w:rsidR="00164CCB" w:rsidRPr="003B2883" w14:paraId="1E7D9714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81D3" w14:textId="77777777" w:rsidR="00164CCB" w:rsidRPr="003B2883" w:rsidRDefault="00164CCB" w:rsidP="00164CCB">
            <w:pPr>
              <w:pStyle w:val="TAL"/>
            </w:pPr>
            <w:bookmarkStart w:id="164" w:name="_Hlk71559461"/>
            <w:proofErr w:type="spellStart"/>
            <w:r w:rsidRPr="003B2883">
              <w:t>UeContextTransferReqData</w:t>
            </w:r>
            <w:proofErr w:type="spellEnd"/>
          </w:p>
          <w:p w14:paraId="15337544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5DAF" w14:textId="77777777" w:rsidR="00164CCB" w:rsidRPr="003B2883" w:rsidRDefault="00164CCB" w:rsidP="00164CCB">
            <w:pPr>
              <w:pStyle w:val="TAL"/>
            </w:pPr>
            <w:r w:rsidRPr="003B2883"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F451" w14:textId="2DC86A80" w:rsidR="00164CCB" w:rsidRPr="003B2883" w:rsidRDefault="00E8269C" w:rsidP="00164CCB">
            <w:pPr>
              <w:pStyle w:val="TAL"/>
              <w:rPr>
                <w:rFonts w:cs="Arial"/>
                <w:szCs w:val="18"/>
              </w:rPr>
            </w:pPr>
            <w:ins w:id="165" w:author="Frank, 2021 May v0" w:date="2021-05-10T16:10:00Z">
              <w:r>
                <w:rPr>
                  <w:lang w:eastAsia="zh-CN"/>
                </w:rPr>
                <w:t xml:space="preserve">Data within a UE Context Transfer Request </w:t>
              </w:r>
            </w:ins>
            <w:del w:id="166" w:author="Frank, 2021 May v0" w:date="2021-05-10T16:11:00Z">
              <w:r w:rsidR="00164CCB" w:rsidRPr="003B2883" w:rsidDel="00E8269C">
                <w:rPr>
                  <w:lang w:eastAsia="zh-CN"/>
                </w:rPr>
                <w:delText xml:space="preserve">Represents </w:delText>
              </w:r>
            </w:del>
            <w:r w:rsidR="00164CCB" w:rsidRPr="003B2883">
              <w:rPr>
                <w:lang w:eastAsia="zh-CN"/>
              </w:rPr>
              <w:t xml:space="preserve">to start transferring of an individual </w:t>
            </w:r>
            <w:proofErr w:type="spellStart"/>
            <w:r w:rsidR="00164CCB" w:rsidRPr="003B2883">
              <w:rPr>
                <w:lang w:eastAsia="zh-CN"/>
              </w:rPr>
              <w:t>ueContext</w:t>
            </w:r>
            <w:proofErr w:type="spellEnd"/>
            <w:r w:rsidR="00164CCB" w:rsidRPr="003B2883">
              <w:rPr>
                <w:lang w:eastAsia="zh-CN"/>
              </w:rPr>
              <w:t xml:space="preserve"> resource from old AMF to new AMF.</w:t>
            </w:r>
          </w:p>
        </w:tc>
      </w:tr>
      <w:tr w:rsidR="00164CCB" w:rsidRPr="003B2883" w14:paraId="43FCA5C2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90F6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UeContextTransferRspData</w:t>
            </w:r>
            <w:proofErr w:type="spellEnd"/>
          </w:p>
          <w:p w14:paraId="16DB1E23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E659" w14:textId="77777777" w:rsidR="00164CCB" w:rsidRPr="003B2883" w:rsidRDefault="00164CCB" w:rsidP="00164CCB">
            <w:pPr>
              <w:pStyle w:val="TAL"/>
            </w:pPr>
            <w:r w:rsidRPr="003B2883"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E908" w14:textId="166C2EF1" w:rsidR="00164CCB" w:rsidRPr="003B2883" w:rsidRDefault="00E8269C" w:rsidP="00164CCB">
            <w:pPr>
              <w:pStyle w:val="TAL"/>
              <w:rPr>
                <w:rFonts w:cs="Arial"/>
                <w:szCs w:val="18"/>
              </w:rPr>
            </w:pPr>
            <w:ins w:id="167" w:author="Frank, 2021 May v0" w:date="2021-05-10T16:11:00Z">
              <w:r>
                <w:rPr>
                  <w:lang w:eastAsia="zh-CN"/>
                </w:rPr>
                <w:t>Data within</w:t>
              </w:r>
            </w:ins>
            <w:ins w:id="168" w:author="Frank, 2021 May v0" w:date="2021-05-10T17:37:00Z">
              <w:r w:rsidR="005D61AC">
                <w:rPr>
                  <w:lang w:eastAsia="zh-CN"/>
                </w:rPr>
                <w:t xml:space="preserve"> </w:t>
              </w:r>
            </w:ins>
            <w:ins w:id="169" w:author="Frank, 2021 May v0" w:date="2021-05-10T17:44:00Z">
              <w:r w:rsidR="005D61AC">
                <w:rPr>
                  <w:lang w:eastAsia="zh-CN"/>
                </w:rPr>
                <w:t>a</w:t>
              </w:r>
            </w:ins>
            <w:ins w:id="170" w:author="Frank, 2021 May v0" w:date="2021-05-10T16:11:00Z">
              <w:r>
                <w:rPr>
                  <w:lang w:eastAsia="zh-CN"/>
                </w:rPr>
                <w:t xml:space="preserve"> </w:t>
              </w:r>
            </w:ins>
            <w:ins w:id="171" w:author="Frank, 2021 May v0" w:date="2021-05-10T17:37:00Z">
              <w:r w:rsidR="005D61AC">
                <w:rPr>
                  <w:lang w:eastAsia="zh-CN"/>
                </w:rPr>
                <w:t xml:space="preserve">successful </w:t>
              </w:r>
            </w:ins>
            <w:ins w:id="172" w:author="Frank, 2021 May v0" w:date="2021-05-10T17:36:00Z">
              <w:r w:rsidR="005D61AC">
                <w:rPr>
                  <w:lang w:eastAsia="zh-CN"/>
                </w:rPr>
                <w:t xml:space="preserve">response to </w:t>
              </w:r>
            </w:ins>
            <w:ins w:id="173" w:author="Frank, 2021 May v0" w:date="2021-05-10T17:44:00Z">
              <w:r w:rsidR="005D61AC">
                <w:rPr>
                  <w:lang w:eastAsia="zh-CN"/>
                </w:rPr>
                <w:t>the</w:t>
              </w:r>
            </w:ins>
            <w:ins w:id="174" w:author="Frank, 2021 May v0" w:date="2021-05-10T17:36:00Z">
              <w:r w:rsidR="005D61AC">
                <w:rPr>
                  <w:lang w:eastAsia="zh-CN"/>
                </w:rPr>
                <w:t xml:space="preserve"> </w:t>
              </w:r>
            </w:ins>
            <w:ins w:id="175" w:author="Frank, 2021 May v0" w:date="2021-05-10T16:11:00Z">
              <w:r>
                <w:rPr>
                  <w:lang w:eastAsia="zh-CN"/>
                </w:rPr>
                <w:t xml:space="preserve">UE Context Transfer </w:t>
              </w:r>
            </w:ins>
            <w:ins w:id="176" w:author="Frank, 2021 May v0" w:date="2021-05-10T17:37:00Z">
              <w:r w:rsidR="005D61AC">
                <w:rPr>
                  <w:lang w:eastAsia="zh-CN"/>
                </w:rPr>
                <w:t>request</w:t>
              </w:r>
            </w:ins>
            <w:del w:id="177" w:author="Frank, 2021 May v0" w:date="2021-05-10T16:13:00Z">
              <w:r w:rsidR="00164CCB" w:rsidRPr="003B2883" w:rsidDel="00E8269C">
                <w:delText>Indicates the transferring of the individual ueContext resource is started successfully</w:delText>
              </w:r>
            </w:del>
            <w:r w:rsidR="00164CCB" w:rsidRPr="003B2883">
              <w:t>.</w:t>
            </w:r>
          </w:p>
        </w:tc>
      </w:tr>
      <w:bookmarkEnd w:id="164"/>
      <w:tr w:rsidR="00164CCB" w:rsidRPr="003B2883" w14:paraId="27FEA998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D2C0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proofErr w:type="spellStart"/>
            <w:r w:rsidRPr="003B2883">
              <w:t>UeContext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F055" w14:textId="77777777" w:rsidR="00164CCB" w:rsidRPr="003B2883" w:rsidRDefault="00164CCB" w:rsidP="00164CCB">
            <w:pPr>
              <w:pStyle w:val="TAL"/>
            </w:pPr>
            <w:r w:rsidRPr="003B2883"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CBE3" w14:textId="606EF50D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  <w:ins w:id="178" w:author="Frank, 2021 May v0" w:date="2021-05-10T15:31:00Z">
              <w:r w:rsidR="00673197">
                <w:rPr>
                  <w:rFonts w:cs="Arial"/>
                  <w:szCs w:val="18"/>
                </w:rPr>
                <w:t>.</w:t>
              </w:r>
            </w:ins>
          </w:p>
        </w:tc>
      </w:tr>
      <w:tr w:rsidR="00164CCB" w:rsidRPr="003B2883" w14:paraId="1B9925D7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F5DF" w14:textId="77777777" w:rsidR="00164CCB" w:rsidRPr="003B2883" w:rsidRDefault="00164CCB" w:rsidP="00164CCB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5B0E" w14:textId="77777777" w:rsidR="00164CCB" w:rsidRPr="003B2883" w:rsidRDefault="00164CCB" w:rsidP="00164CCB">
            <w:pPr>
              <w:pStyle w:val="TAL"/>
            </w:pPr>
            <w:r w:rsidRPr="003B2883"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096A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164CCB" w:rsidRPr="003B2883" w14:paraId="0362EC23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6605" w14:textId="77777777" w:rsidR="00164CCB" w:rsidRPr="003B2883" w:rsidRDefault="00164CCB" w:rsidP="00164CCB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C181" w14:textId="77777777" w:rsidR="00164CCB" w:rsidRPr="003B2883" w:rsidRDefault="00164CCB" w:rsidP="00164CCB">
            <w:pPr>
              <w:pStyle w:val="TAL"/>
            </w:pPr>
            <w:r w:rsidRPr="003B2883"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5D15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164CCB" w:rsidRPr="003B2883" w14:paraId="03FF0484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B7C9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NrppaInformation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4EEB" w14:textId="77777777" w:rsidR="00164CCB" w:rsidRPr="003B2883" w:rsidRDefault="00164CCB" w:rsidP="00164CCB">
            <w:pPr>
              <w:pStyle w:val="TAL"/>
            </w:pPr>
            <w:r w:rsidRPr="003B2883"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7059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 </w:t>
            </w:r>
            <w:proofErr w:type="spellStart"/>
            <w:r w:rsidRPr="003B2883">
              <w:rPr>
                <w:rFonts w:cs="Arial"/>
                <w:szCs w:val="18"/>
              </w:rPr>
              <w:t>NRPPa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N2 information data part.</w:t>
            </w:r>
          </w:p>
        </w:tc>
      </w:tr>
      <w:tr w:rsidR="00164CCB" w:rsidRPr="003B2883" w14:paraId="39D30C95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EAEE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PwsInformation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A865" w14:textId="77777777" w:rsidR="00164CCB" w:rsidRPr="003B2883" w:rsidRDefault="00164CCB" w:rsidP="00164CCB">
            <w:pPr>
              <w:pStyle w:val="TAL"/>
            </w:pPr>
            <w:r w:rsidRPr="003B2883"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EECE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164CCB" w:rsidRPr="003B2883" w14:paraId="69CBFBC8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8F5C" w14:textId="77777777" w:rsidR="00164CCB" w:rsidRPr="003B2883" w:rsidRDefault="00164CCB" w:rsidP="00164CCB">
            <w:pPr>
              <w:pStyle w:val="TAL"/>
            </w:pPr>
            <w:bookmarkStart w:id="179" w:name="_Hlk71559443"/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B774" w14:textId="77777777" w:rsidR="00164CCB" w:rsidRPr="003B2883" w:rsidRDefault="00164CCB" w:rsidP="00164CCB">
            <w:pPr>
              <w:pStyle w:val="TAL"/>
            </w:pPr>
            <w:r w:rsidRPr="003B2883"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C0DF" w14:textId="2364787C" w:rsidR="00164CCB" w:rsidRPr="003B2883" w:rsidRDefault="00673197" w:rsidP="00164CCB">
            <w:pPr>
              <w:pStyle w:val="TAL"/>
              <w:rPr>
                <w:rFonts w:cs="Arial"/>
                <w:szCs w:val="18"/>
              </w:rPr>
            </w:pPr>
            <w:ins w:id="180" w:author="Frank, 2021 May v0" w:date="2021-05-10T15:30:00Z">
              <w:r>
                <w:rPr>
                  <w:rFonts w:cs="Arial"/>
                  <w:szCs w:val="18"/>
                </w:rPr>
                <w:t xml:space="preserve">Data within a </w:t>
              </w:r>
            </w:ins>
            <w:r w:rsidR="00164CCB" w:rsidRPr="003B2883">
              <w:rPr>
                <w:rFonts w:cs="Arial"/>
                <w:szCs w:val="18"/>
              </w:rPr>
              <w:t>N1/N2 Message Transfer Failure Notification</w:t>
            </w:r>
            <w:ins w:id="181" w:author="Frank, 2021 May v0" w:date="2021-05-10T15:30:00Z">
              <w:r>
                <w:rPr>
                  <w:rFonts w:cs="Arial"/>
                  <w:szCs w:val="18"/>
                </w:rPr>
                <w:t xml:space="preserve"> request</w:t>
              </w:r>
            </w:ins>
            <w:ins w:id="182" w:author="Frank, 2021 May v0" w:date="2021-05-10T15:31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164CCB" w:rsidRPr="003B2883" w14:paraId="6C122F06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2084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4144" w14:textId="77777777" w:rsidR="00164CCB" w:rsidRPr="003B2883" w:rsidRDefault="00164CCB" w:rsidP="00164CCB">
            <w:pPr>
              <w:pStyle w:val="TAL"/>
            </w:pPr>
            <w:r w:rsidRPr="003B2883"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BB52" w14:textId="55B1DC7D" w:rsidR="00164CCB" w:rsidRPr="003B2883" w:rsidRDefault="00673197" w:rsidP="00164CCB">
            <w:pPr>
              <w:pStyle w:val="TAL"/>
              <w:rPr>
                <w:rFonts w:cs="Arial"/>
                <w:szCs w:val="18"/>
              </w:rPr>
            </w:pPr>
            <w:ins w:id="183" w:author="Frank, 2021 May v0" w:date="2021-05-10T15:30:00Z">
              <w:r>
                <w:rPr>
                  <w:rFonts w:cs="Arial"/>
                  <w:szCs w:val="18"/>
                </w:rPr>
                <w:t>Data wi</w:t>
              </w:r>
            </w:ins>
            <w:ins w:id="184" w:author="Frank, 2021 May v0" w:date="2021-05-10T15:31:00Z">
              <w:r>
                <w:rPr>
                  <w:rFonts w:cs="Arial"/>
                  <w:szCs w:val="18"/>
                </w:rPr>
                <w:t xml:space="preserve">thin a </w:t>
              </w:r>
            </w:ins>
            <w:r w:rsidR="00164CCB" w:rsidRPr="003B2883">
              <w:rPr>
                <w:rFonts w:cs="Arial"/>
                <w:szCs w:val="18"/>
              </w:rPr>
              <w:t>N1/N2 Message Transfer Error</w:t>
            </w:r>
            <w:ins w:id="185" w:author="Frank, 2021 May v0" w:date="2021-05-10T15:31:00Z">
              <w:r>
                <w:rPr>
                  <w:rFonts w:cs="Arial"/>
                  <w:szCs w:val="18"/>
                </w:rPr>
                <w:t xml:space="preserve"> response.</w:t>
              </w:r>
            </w:ins>
          </w:p>
        </w:tc>
      </w:tr>
      <w:bookmarkEnd w:id="179"/>
      <w:tr w:rsidR="00164CCB" w:rsidRPr="003B2883" w14:paraId="22322E49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EB4C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 w:rsidRPr="003B2883">
              <w:rPr>
                <w:rFonts w:hint="eastAsia"/>
                <w:lang w:eastAsia="zh-CN"/>
              </w:rPr>
              <w:t>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8EA9" w14:textId="77777777" w:rsidR="00164CCB" w:rsidRPr="003B2883" w:rsidRDefault="00164CCB" w:rsidP="00164CCB">
            <w:pPr>
              <w:pStyle w:val="TAL"/>
            </w:pPr>
            <w:r w:rsidRPr="003B2883"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D13F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</w:tr>
      <w:tr w:rsidR="00164CCB" w:rsidRPr="003B2883" w14:paraId="40D882ED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7C89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bookmarkStart w:id="186" w:name="_Hlk71558890"/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81B1" w14:textId="77777777" w:rsidR="00164CCB" w:rsidRPr="003B2883" w:rsidRDefault="00164CCB" w:rsidP="00164CCB">
            <w:pPr>
              <w:pStyle w:val="TAL"/>
            </w:pPr>
            <w:r w:rsidRPr="003B2883"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28C2" w14:textId="29226621" w:rsidR="00164CCB" w:rsidRPr="003B2883" w:rsidRDefault="00673197" w:rsidP="00164CCB">
            <w:pPr>
              <w:pStyle w:val="TAL"/>
              <w:rPr>
                <w:rFonts w:cs="Arial"/>
                <w:szCs w:val="18"/>
              </w:rPr>
            </w:pPr>
            <w:ins w:id="187" w:author="Frank, 2021 May v0" w:date="2021-05-10T15:35:00Z">
              <w:r>
                <w:rPr>
                  <w:rFonts w:cs="Arial"/>
                  <w:szCs w:val="18"/>
                </w:rPr>
                <w:t>Data with</w:t>
              </w:r>
            </w:ins>
            <w:ins w:id="188" w:author="Frank, 2021 May v0" w:date="2021-05-10T17:37:00Z">
              <w:r w:rsidR="005D61AC">
                <w:rPr>
                  <w:rFonts w:cs="Arial"/>
                  <w:szCs w:val="18"/>
                </w:rPr>
                <w:t>in</w:t>
              </w:r>
            </w:ins>
            <w:ins w:id="189" w:author="Frank, 2021 May v0" w:date="2021-05-10T15:35:00Z">
              <w:r>
                <w:rPr>
                  <w:rFonts w:cs="Arial"/>
                  <w:szCs w:val="18"/>
                </w:rPr>
                <w:t xml:space="preserve"> a </w:t>
              </w:r>
            </w:ins>
            <w:ins w:id="190" w:author="Frank, 2021 May v0" w:date="2021-05-10T17:38:00Z">
              <w:r w:rsidR="005D61AC">
                <w:rPr>
                  <w:rFonts w:cs="Arial"/>
                  <w:szCs w:val="18"/>
                </w:rPr>
                <w:t xml:space="preserve">successful response to </w:t>
              </w:r>
            </w:ins>
            <w:ins w:id="191" w:author="Frank, 2021 May v0" w:date="2021-05-10T17:45:00Z">
              <w:r w:rsidR="005D61AC">
                <w:rPr>
                  <w:rFonts w:cs="Arial"/>
                  <w:szCs w:val="18"/>
                </w:rPr>
                <w:t xml:space="preserve">the </w:t>
              </w:r>
            </w:ins>
            <w:ins w:id="192" w:author="Frank, 2021 May v0" w:date="2021-05-10T15:35:00Z">
              <w:r>
                <w:rPr>
                  <w:rFonts w:cs="Arial"/>
                  <w:szCs w:val="18"/>
                </w:rPr>
                <w:t xml:space="preserve">N2 Information Transfer </w:t>
              </w:r>
            </w:ins>
            <w:ins w:id="193" w:author="Frank, 2021 May v0" w:date="2021-05-10T17:38:00Z">
              <w:r w:rsidR="005D61AC">
                <w:rPr>
                  <w:rFonts w:cs="Arial"/>
                  <w:szCs w:val="18"/>
                </w:rPr>
                <w:t xml:space="preserve">request to transfer </w:t>
              </w:r>
            </w:ins>
            <w:del w:id="194" w:author="Frank, 2021 May v0" w:date="2021-05-10T15:35:00Z">
              <w:r w:rsidR="00164CCB" w:rsidRPr="003B2883" w:rsidDel="00673197">
                <w:rPr>
                  <w:rFonts w:cs="Arial"/>
                  <w:szCs w:val="18"/>
                </w:rPr>
                <w:delText>I</w:delText>
              </w:r>
            </w:del>
            <w:del w:id="195" w:author="Frank, 2021 May v0" w:date="2021-05-10T17:38:00Z">
              <w:r w:rsidR="00164CCB" w:rsidRPr="003B2883" w:rsidDel="005D61AC">
                <w:rPr>
                  <w:rFonts w:cs="Arial"/>
                  <w:szCs w:val="18"/>
                </w:rPr>
                <w:delText>ndicat</w:delText>
              </w:r>
            </w:del>
            <w:del w:id="196" w:author="Frank, 2021 May v0" w:date="2021-05-10T15:35:00Z">
              <w:r w:rsidR="00164CCB" w:rsidRPr="003B2883" w:rsidDel="00673197">
                <w:rPr>
                  <w:rFonts w:cs="Arial"/>
                  <w:szCs w:val="18"/>
                </w:rPr>
                <w:delText>es</w:delText>
              </w:r>
            </w:del>
            <w:del w:id="197" w:author="Frank, 2021 May v0" w:date="2021-05-10T17:38:00Z">
              <w:r w:rsidR="00164CCB" w:rsidRPr="003B2883" w:rsidDel="005D61AC">
                <w:rPr>
                  <w:rFonts w:cs="Arial"/>
                  <w:szCs w:val="18"/>
                </w:rPr>
                <w:delText xml:space="preserve"> a successful delivery of </w:delText>
              </w:r>
            </w:del>
            <w:r w:rsidR="00164CCB" w:rsidRPr="003B2883">
              <w:rPr>
                <w:rFonts w:cs="Arial"/>
                <w:szCs w:val="18"/>
              </w:rPr>
              <w:t>N2 Information to the AN.</w:t>
            </w:r>
          </w:p>
        </w:tc>
      </w:tr>
      <w:bookmarkEnd w:id="186"/>
      <w:tr w:rsidR="00164CCB" w:rsidRPr="003B2883" w14:paraId="7EFBE8C7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9FE1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lastRenderedPageBreak/>
              <w:t>MmContext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5626" w14:textId="77777777" w:rsidR="00164CCB" w:rsidRPr="003B2883" w:rsidRDefault="00164CCB" w:rsidP="00164CCB">
            <w:pPr>
              <w:pStyle w:val="TAL"/>
            </w:pPr>
            <w:r w:rsidRPr="003B2883"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E0B8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164CCB" w:rsidRPr="003B2883" w14:paraId="1482B7D6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16C0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SeafData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925A" w14:textId="77777777" w:rsidR="00164CCB" w:rsidRPr="003B2883" w:rsidRDefault="00164CCB" w:rsidP="00164CCB">
            <w:pPr>
              <w:pStyle w:val="TAL"/>
            </w:pPr>
            <w:r w:rsidRPr="003B2883"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4EED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164CCB" w:rsidRPr="003B2883" w14:paraId="441D64B2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4922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86A0" w14:textId="77777777" w:rsidR="00164CCB" w:rsidRPr="003B2883" w:rsidRDefault="00164CCB" w:rsidP="00164CCB">
            <w:pPr>
              <w:pStyle w:val="TAL"/>
            </w:pPr>
            <w:r w:rsidRPr="003B2883"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89E9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</w:tr>
      <w:tr w:rsidR="00164CCB" w:rsidRPr="003B2883" w14:paraId="75C55EC1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CB38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PduSessionContext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F2EC" w14:textId="77777777" w:rsidR="00164CCB" w:rsidRPr="003B2883" w:rsidRDefault="00164CCB" w:rsidP="00164CCB">
            <w:pPr>
              <w:pStyle w:val="TAL"/>
            </w:pPr>
            <w:r w:rsidRPr="003B2883"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F778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164CCB" w:rsidRPr="003B2883" w14:paraId="34D486B7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F9BE" w14:textId="77777777" w:rsidR="00164CCB" w:rsidRPr="003B2883" w:rsidRDefault="00164CCB" w:rsidP="00164CCB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A997" w14:textId="77777777" w:rsidR="00164CCB" w:rsidRPr="003B2883" w:rsidRDefault="00164CCB" w:rsidP="00164CCB">
            <w:pPr>
              <w:pStyle w:val="TAL"/>
            </w:pPr>
            <w:r w:rsidRPr="003B2883"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EF35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map of a S-NSSAI in serving PLMN to a S-NSSAI in home PLMN.</w:t>
            </w:r>
          </w:p>
        </w:tc>
      </w:tr>
      <w:tr w:rsidR="00164CCB" w:rsidRPr="003B2883" w14:paraId="487E8D2A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F8BD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bookmarkStart w:id="198" w:name="_Hlk71559902"/>
            <w:proofErr w:type="spellStart"/>
            <w:r w:rsidRPr="003B2883">
              <w:rPr>
                <w:lang w:eastAsia="zh-CN"/>
              </w:rPr>
              <w:t>UeRegStatusUpdateReqData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57D4" w14:textId="77777777" w:rsidR="00164CCB" w:rsidRPr="003B2883" w:rsidRDefault="00164CCB" w:rsidP="00164CCB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52CE" w14:textId="4BE02F09" w:rsidR="00164CCB" w:rsidRPr="003B2883" w:rsidRDefault="00E8269C" w:rsidP="00164CCB">
            <w:pPr>
              <w:pStyle w:val="TAL"/>
              <w:rPr>
                <w:rFonts w:cs="Arial"/>
                <w:szCs w:val="18"/>
              </w:rPr>
            </w:pPr>
            <w:ins w:id="199" w:author="Frank, 2021 May v0" w:date="2021-05-10T16:19:00Z">
              <w:r>
                <w:rPr>
                  <w:rFonts w:cs="Arial"/>
                  <w:szCs w:val="18"/>
                </w:rPr>
                <w:t xml:space="preserve">Data within </w:t>
              </w:r>
            </w:ins>
            <w:ins w:id="200" w:author="Frank, 2021 May v0" w:date="2021-05-10T17:39:00Z">
              <w:r w:rsidR="005D61AC">
                <w:rPr>
                  <w:rFonts w:cs="Arial"/>
                  <w:szCs w:val="18"/>
                </w:rPr>
                <w:t>a</w:t>
              </w:r>
            </w:ins>
            <w:del w:id="201" w:author="Frank, 2021 May v0" w:date="2021-05-10T16:19:00Z">
              <w:r w:rsidR="00164CCB" w:rsidRPr="003B2883" w:rsidDel="00E8269C">
                <w:rPr>
                  <w:rFonts w:cs="Arial" w:hint="eastAsia"/>
                  <w:szCs w:val="18"/>
                </w:rPr>
                <w:delText xml:space="preserve">Provides information on </w:delText>
              </w:r>
            </w:del>
            <w:del w:id="202" w:author="Frank, 2021 May v0" w:date="2021-05-10T17:39:00Z">
              <w:r w:rsidR="00164CCB" w:rsidRPr="003B2883" w:rsidDel="005D61AC">
                <w:rPr>
                  <w:rFonts w:cs="Arial" w:hint="eastAsia"/>
                  <w:szCs w:val="18"/>
                </w:rPr>
                <w:delText>the</w:delText>
              </w:r>
            </w:del>
            <w:r w:rsidR="00164CCB" w:rsidRPr="003B2883">
              <w:rPr>
                <w:rFonts w:cs="Arial" w:hint="eastAsia"/>
                <w:szCs w:val="18"/>
              </w:rPr>
              <w:t xml:space="preserve"> UE registration </w:t>
            </w:r>
            <w:ins w:id="203" w:author="Frank, 2021 May v0" w:date="2021-05-10T16:19:00Z">
              <w:r>
                <w:rPr>
                  <w:rFonts w:cs="Arial"/>
                  <w:szCs w:val="18"/>
                </w:rPr>
                <w:t>status update request to indicat</w:t>
              </w:r>
            </w:ins>
            <w:ins w:id="204" w:author="Frank, 2021 May v0" w:date="2021-05-10T17:25:00Z">
              <w:r w:rsidR="005D61AC">
                <w:rPr>
                  <w:rFonts w:cs="Arial"/>
                  <w:szCs w:val="18"/>
                </w:rPr>
                <w:t>e a</w:t>
              </w:r>
            </w:ins>
            <w:ins w:id="205" w:author="Frank, 2021 May v0" w:date="2021-05-10T16:19:00Z">
              <w:r>
                <w:rPr>
                  <w:rFonts w:cs="Arial"/>
                  <w:szCs w:val="18"/>
                </w:rPr>
                <w:t xml:space="preserve"> </w:t>
              </w:r>
            </w:ins>
            <w:r w:rsidR="00164CCB" w:rsidRPr="003B2883">
              <w:rPr>
                <w:rFonts w:cs="Arial" w:hint="eastAsia"/>
                <w:szCs w:val="18"/>
              </w:rPr>
              <w:t xml:space="preserve">completion </w:t>
            </w:r>
            <w:ins w:id="206" w:author="Frank, 2021 May v0" w:date="2021-05-10T16:20:00Z">
              <w:r>
                <w:rPr>
                  <w:rFonts w:cs="Arial"/>
                  <w:szCs w:val="18"/>
                </w:rPr>
                <w:t xml:space="preserve">of transferring </w:t>
              </w:r>
            </w:ins>
            <w:r w:rsidR="00164CCB" w:rsidRPr="003B2883">
              <w:rPr>
                <w:rFonts w:cs="Arial" w:hint="eastAsia"/>
                <w:szCs w:val="18"/>
              </w:rPr>
              <w:t>at a target AMF.</w:t>
            </w:r>
          </w:p>
        </w:tc>
      </w:tr>
      <w:bookmarkEnd w:id="198"/>
      <w:tr w:rsidR="00164CCB" w:rsidRPr="003B2883" w14:paraId="3A466099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666A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AssignEbiError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C866" w14:textId="77777777" w:rsidR="00164CCB" w:rsidRPr="003B2883" w:rsidRDefault="00164CCB" w:rsidP="00164CCB">
            <w:pPr>
              <w:pStyle w:val="TAL"/>
            </w:pPr>
            <w:r w:rsidRPr="003B2883">
              <w:rPr>
                <w:rFonts w:hint="eastAsia"/>
              </w:rPr>
              <w:t>6.1.6.</w:t>
            </w:r>
            <w:r>
              <w:t>2</w:t>
            </w:r>
            <w:r w:rsidRPr="003B2883">
              <w:rPr>
                <w:rFonts w:hint="eastAsia"/>
              </w:rPr>
              <w:t>.</w:t>
            </w:r>
            <w:r w:rsidRPr="003B2883"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CD5E" w14:textId="0667932E" w:rsidR="00164CCB" w:rsidRPr="003B2883" w:rsidRDefault="00673197" w:rsidP="00164CCB">
            <w:pPr>
              <w:pStyle w:val="TAL"/>
              <w:rPr>
                <w:rFonts w:cs="Arial"/>
                <w:szCs w:val="18"/>
              </w:rPr>
            </w:pPr>
            <w:ins w:id="207" w:author="Frank, 2021 May v0" w:date="2021-05-10T15:37:00Z">
              <w:r>
                <w:rPr>
                  <w:rFonts w:cs="Arial"/>
                  <w:szCs w:val="18"/>
                </w:rPr>
                <w:t>Data within a</w:t>
              </w:r>
            </w:ins>
            <w:ins w:id="208" w:author="Frank, 2021 May v0" w:date="2021-05-10T17:39:00Z">
              <w:r w:rsidR="005D61AC">
                <w:rPr>
                  <w:rFonts w:cs="Arial"/>
                  <w:szCs w:val="18"/>
                </w:rPr>
                <w:t xml:space="preserve"> </w:t>
              </w:r>
            </w:ins>
            <w:ins w:id="209" w:author="Frank, 2021 May v0" w:date="2021-05-10T15:37:00Z">
              <w:r>
                <w:rPr>
                  <w:rFonts w:cs="Arial"/>
                  <w:szCs w:val="18"/>
                </w:rPr>
                <w:t>failure response</w:t>
              </w:r>
            </w:ins>
            <w:ins w:id="210" w:author="Frank, 2021 May v0" w:date="2021-05-10T17:39:00Z">
              <w:r w:rsidR="005D61AC">
                <w:rPr>
                  <w:rFonts w:cs="Arial"/>
                  <w:szCs w:val="18"/>
                </w:rPr>
                <w:t xml:space="preserve"> to the EBI assignment</w:t>
              </w:r>
            </w:ins>
            <w:ins w:id="211" w:author="Frank, 2021 May v0" w:date="2021-05-10T15:37:00Z">
              <w:r w:rsidRPr="003B2883">
                <w:rPr>
                  <w:rFonts w:cs="Arial" w:hint="eastAsia"/>
                  <w:szCs w:val="18"/>
                </w:rPr>
                <w:t xml:space="preserve"> </w:t>
              </w:r>
            </w:ins>
            <w:ins w:id="212" w:author="Frank, 2021 May v0" w:date="2021-05-10T17:40:00Z">
              <w:r w:rsidR="005D61AC">
                <w:rPr>
                  <w:rFonts w:cs="Arial"/>
                  <w:szCs w:val="18"/>
                </w:rPr>
                <w:t>request</w:t>
              </w:r>
            </w:ins>
            <w:del w:id="213" w:author="Frank, 2021 May v0" w:date="2021-05-10T15:38:00Z">
              <w:r w:rsidR="00164CCB" w:rsidRPr="003B2883" w:rsidDel="00673197">
                <w:rPr>
                  <w:rFonts w:cs="Arial" w:hint="eastAsia"/>
                  <w:szCs w:val="18"/>
                </w:rPr>
                <w:delText xml:space="preserve">Represents </w:delText>
              </w:r>
            </w:del>
            <w:del w:id="214" w:author="Frank, 2021 May v0" w:date="2021-05-10T17:40:00Z">
              <w:r w:rsidR="00164CCB" w:rsidRPr="003B2883" w:rsidDel="005D61AC">
                <w:rPr>
                  <w:rFonts w:cs="Arial" w:hint="eastAsia"/>
                  <w:szCs w:val="18"/>
                </w:rPr>
                <w:delText>the details regarding EBI assignment failure</w:delText>
              </w:r>
            </w:del>
            <w:r w:rsidR="00164CCB" w:rsidRPr="003B2883">
              <w:rPr>
                <w:rFonts w:cs="Arial" w:hint="eastAsia"/>
                <w:szCs w:val="18"/>
              </w:rPr>
              <w:t>.</w:t>
            </w:r>
          </w:p>
        </w:tc>
      </w:tr>
      <w:tr w:rsidR="00164CCB" w:rsidRPr="003B2883" w14:paraId="77CF96EB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9211" w14:textId="77777777" w:rsidR="00164CCB" w:rsidRPr="003B2883" w:rsidRDefault="00164CCB" w:rsidP="00164CCB">
            <w:pPr>
              <w:pStyle w:val="TAL"/>
            </w:pPr>
            <w:bookmarkStart w:id="215" w:name="_Hlk71560003"/>
            <w:proofErr w:type="spellStart"/>
            <w:r w:rsidRPr="003B2883">
              <w:t>UeContextCreateData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70C4" w14:textId="77777777" w:rsidR="00164CCB" w:rsidRPr="003B2883" w:rsidRDefault="00164CCB" w:rsidP="00164CCB">
            <w:pPr>
              <w:pStyle w:val="TAL"/>
            </w:pPr>
            <w:r w:rsidRPr="003B2883"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D9D4" w14:textId="20BEEACF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del w:id="216" w:author="Frank, 2021 May v0" w:date="2021-05-10T15:38:00Z">
              <w:r w:rsidRPr="003B2883" w:rsidDel="00673197">
                <w:rPr>
                  <w:rFonts w:cs="Arial"/>
                  <w:szCs w:val="18"/>
                </w:rPr>
                <w:delText xml:space="preserve">Indicates </w:delText>
              </w:r>
            </w:del>
            <w:ins w:id="217" w:author="Frank, 2021 May v0" w:date="2021-05-10T15:38:00Z">
              <w:r w:rsidR="00673197">
                <w:rPr>
                  <w:rFonts w:cs="Arial"/>
                  <w:szCs w:val="18"/>
                </w:rPr>
                <w:t>Data within</w:t>
              </w:r>
              <w:r w:rsidR="00673197" w:rsidRPr="003B2883">
                <w:rPr>
                  <w:rFonts w:cs="Arial"/>
                  <w:szCs w:val="18"/>
                </w:rPr>
                <w:t xml:space="preserve"> </w:t>
              </w:r>
            </w:ins>
            <w:r w:rsidRPr="003B2883">
              <w:rPr>
                <w:rFonts w:cs="Arial"/>
                <w:szCs w:val="18"/>
              </w:rPr>
              <w:t xml:space="preserve">a request to create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164CCB" w:rsidRPr="003B2883" w14:paraId="68CE5425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DC7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UeContextCreatedData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A799" w14:textId="77777777" w:rsidR="00164CCB" w:rsidRPr="003B2883" w:rsidRDefault="00164CCB" w:rsidP="00164CCB">
            <w:pPr>
              <w:pStyle w:val="TAL"/>
            </w:pPr>
            <w:r w:rsidRPr="003B2883"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7F9B" w14:textId="35E6B478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del w:id="218" w:author="Frank, 2021 May v0" w:date="2021-05-10T15:38:00Z">
              <w:r w:rsidRPr="003B2883" w:rsidDel="00673197">
                <w:rPr>
                  <w:rFonts w:cs="Arial"/>
                  <w:szCs w:val="18"/>
                </w:rPr>
                <w:delText xml:space="preserve">Indicates </w:delText>
              </w:r>
            </w:del>
            <w:ins w:id="219" w:author="Frank, 2021 May v0" w:date="2021-05-10T15:38:00Z">
              <w:r w:rsidR="00673197">
                <w:rPr>
                  <w:rFonts w:cs="Arial"/>
                  <w:szCs w:val="18"/>
                </w:rPr>
                <w:t>Data within</w:t>
              </w:r>
              <w:r w:rsidR="00673197" w:rsidRPr="003B2883">
                <w:rPr>
                  <w:rFonts w:cs="Arial"/>
                  <w:szCs w:val="18"/>
                </w:rPr>
                <w:t xml:space="preserve"> </w:t>
              </w:r>
            </w:ins>
            <w:r w:rsidRPr="003B2883">
              <w:rPr>
                <w:rFonts w:cs="Arial"/>
                <w:szCs w:val="18"/>
              </w:rPr>
              <w:t xml:space="preserve">a successful </w:t>
            </w:r>
            <w:ins w:id="220" w:author="Frank, 2021 May v0" w:date="2021-05-10T15:38:00Z">
              <w:r w:rsidR="00673197">
                <w:rPr>
                  <w:rFonts w:cs="Arial"/>
                  <w:szCs w:val="18"/>
                </w:rPr>
                <w:t xml:space="preserve">response for </w:t>
              </w:r>
            </w:ins>
            <w:ins w:id="221" w:author="Frank, 2021 May v0" w:date="2021-05-10T21:25:00Z">
              <w:r w:rsidR="000F39EC" w:rsidRPr="000F39EC">
                <w:rPr>
                  <w:rFonts w:cs="Arial"/>
                  <w:szCs w:val="18"/>
                </w:rPr>
                <w:t xml:space="preserve">creating </w:t>
              </w:r>
            </w:ins>
            <w:del w:id="222" w:author="Frank, 2021 May v0" w:date="2021-05-10T21:25:00Z">
              <w:r w:rsidRPr="003B2883" w:rsidDel="000F39EC">
                <w:rPr>
                  <w:rFonts w:cs="Arial"/>
                  <w:szCs w:val="18"/>
                </w:rPr>
                <w:delText xml:space="preserve">creation of </w:delText>
              </w:r>
            </w:del>
            <w:r w:rsidRPr="003B2883">
              <w:rPr>
                <w:rFonts w:cs="Arial"/>
                <w:szCs w:val="18"/>
              </w:rPr>
              <w:t xml:space="preserve">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164CCB" w:rsidRPr="003B2883" w14:paraId="3C5DD301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EC94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UeContextCreateError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BB22" w14:textId="77777777" w:rsidR="00164CCB" w:rsidRPr="003B2883" w:rsidRDefault="00164CCB" w:rsidP="00164CCB">
            <w:pPr>
              <w:pStyle w:val="TAL"/>
            </w:pPr>
            <w:r w:rsidRPr="003B2883"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1199" w14:textId="4B959D61" w:rsidR="00164CCB" w:rsidRPr="003B2883" w:rsidRDefault="00673197" w:rsidP="00164CCB">
            <w:pPr>
              <w:pStyle w:val="TAL"/>
              <w:rPr>
                <w:rFonts w:cs="Arial"/>
                <w:szCs w:val="18"/>
              </w:rPr>
            </w:pPr>
            <w:ins w:id="223" w:author="Frank, 2021 May v0" w:date="2021-05-10T15:39:00Z">
              <w:r>
                <w:rPr>
                  <w:rFonts w:cs="Arial"/>
                  <w:szCs w:val="18"/>
                </w:rPr>
                <w:t xml:space="preserve">Data within a failure response for </w:t>
              </w:r>
            </w:ins>
            <w:del w:id="224" w:author="Frank, 2021 May v0" w:date="2021-05-10T15:39:00Z">
              <w:r w:rsidR="00164CCB" w:rsidRPr="003B2883" w:rsidDel="00673197">
                <w:rPr>
                  <w:rFonts w:cs="Arial"/>
                  <w:szCs w:val="18"/>
                </w:rPr>
                <w:delText xml:space="preserve">Represents an error when </w:delText>
              </w:r>
            </w:del>
            <w:r w:rsidR="00164CCB" w:rsidRPr="003B2883">
              <w:rPr>
                <w:rFonts w:cs="Arial"/>
                <w:szCs w:val="18"/>
              </w:rPr>
              <w:t>creating a UE context</w:t>
            </w:r>
          </w:p>
        </w:tc>
      </w:tr>
      <w:bookmarkEnd w:id="215"/>
      <w:tr w:rsidR="00164CCB" w:rsidRPr="003B2883" w14:paraId="0DABF83F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9E95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NgRanTargetId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B66F" w14:textId="77777777" w:rsidR="00164CCB" w:rsidRPr="003B2883" w:rsidRDefault="00164CCB" w:rsidP="00164CCB">
            <w:pPr>
              <w:pStyle w:val="TAL"/>
            </w:pPr>
            <w:r w:rsidRPr="003B2883"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A75A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164CCB" w:rsidRPr="003B2883" w14:paraId="16175CCB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467B" w14:textId="77777777" w:rsidR="00164CCB" w:rsidRPr="003B2883" w:rsidRDefault="00164CCB" w:rsidP="00164CCB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9BFF" w14:textId="77777777" w:rsidR="00164CCB" w:rsidRPr="003B2883" w:rsidRDefault="00164CCB" w:rsidP="00164CCB">
            <w:pPr>
              <w:pStyle w:val="TAL"/>
            </w:pPr>
            <w:r w:rsidRPr="003B2883"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7223" w14:textId="31AEE63C" w:rsidR="00164CCB" w:rsidRPr="003B2883" w:rsidRDefault="001759E3" w:rsidP="00164CCB">
            <w:pPr>
              <w:pStyle w:val="TAL"/>
              <w:rPr>
                <w:rFonts w:cs="Arial"/>
                <w:szCs w:val="18"/>
              </w:rPr>
            </w:pPr>
            <w:ins w:id="225" w:author="Frank, 2021 May v0" w:date="2021-05-10T15:40:00Z">
              <w:r>
                <w:rPr>
                  <w:rFonts w:cs="Arial"/>
                  <w:szCs w:val="18"/>
                </w:rPr>
                <w:t>Data with</w:t>
              </w:r>
            </w:ins>
            <w:ins w:id="226" w:author="Frank, 2021 May v0" w:date="2021-05-10T17:41:00Z">
              <w:r w:rsidR="005D61AC">
                <w:rPr>
                  <w:rFonts w:cs="Arial"/>
                  <w:szCs w:val="18"/>
                </w:rPr>
                <w:t>in</w:t>
              </w:r>
            </w:ins>
            <w:ins w:id="227" w:author="Frank, 2021 May v0" w:date="2021-05-10T15:40:00Z">
              <w:r>
                <w:rPr>
                  <w:rFonts w:cs="Arial"/>
                  <w:szCs w:val="18"/>
                </w:rPr>
                <w:t xml:space="preserve"> a</w:t>
              </w:r>
            </w:ins>
            <w:ins w:id="228" w:author="Frank, 2021 May v0" w:date="2021-05-10T17:41:00Z">
              <w:r w:rsidR="005D61AC">
                <w:rPr>
                  <w:rFonts w:cs="Arial"/>
                  <w:szCs w:val="18"/>
                </w:rPr>
                <w:t xml:space="preserve"> failure response for a</w:t>
              </w:r>
            </w:ins>
            <w:ins w:id="229" w:author="Frank, 2021 May v0" w:date="2021-05-10T15:40:00Z">
              <w:r>
                <w:rPr>
                  <w:rFonts w:cs="Arial"/>
                  <w:szCs w:val="18"/>
                </w:rPr>
                <w:t xml:space="preserve"> </w:t>
              </w:r>
            </w:ins>
            <w:ins w:id="230" w:author="Frank, 2021 May v0" w:date="2021-05-10T17:27:00Z">
              <w:r w:rsidR="005D61AC">
                <w:rPr>
                  <w:rFonts w:cs="Arial"/>
                  <w:szCs w:val="18"/>
                </w:rPr>
                <w:t>non</w:t>
              </w:r>
            </w:ins>
            <w:ins w:id="231" w:author="Frank, 2021 May v0" w:date="2021-05-10T17:28:00Z">
              <w:r w:rsidR="005D61AC">
                <w:rPr>
                  <w:rFonts w:cs="Arial"/>
                  <w:szCs w:val="18"/>
                </w:rPr>
                <w:t>-</w:t>
              </w:r>
            </w:ins>
            <w:ins w:id="232" w:author="Frank, 2021 May v0" w:date="2021-05-10T17:27:00Z">
              <w:r w:rsidR="005D61AC">
                <w:rPr>
                  <w:rFonts w:cs="Arial"/>
                  <w:szCs w:val="18"/>
                </w:rPr>
                <w:t xml:space="preserve">UE </w:t>
              </w:r>
            </w:ins>
            <w:ins w:id="233" w:author="Frank, 2021 May v0" w:date="2021-05-10T17:41:00Z">
              <w:r w:rsidR="005D61AC">
                <w:rPr>
                  <w:rFonts w:cs="Arial"/>
                  <w:szCs w:val="18"/>
                </w:rPr>
                <w:t xml:space="preserve">related </w:t>
              </w:r>
            </w:ins>
            <w:ins w:id="234" w:author="Frank, 2021 May v0" w:date="2021-05-10T15:40:00Z">
              <w:r>
                <w:rPr>
                  <w:rFonts w:cs="Arial"/>
                  <w:szCs w:val="18"/>
                </w:rPr>
                <w:t>N2 Information Transfer</w:t>
              </w:r>
            </w:ins>
            <w:ins w:id="235" w:author="Frank, 2021 May v0" w:date="2021-05-10T17:42:00Z">
              <w:r w:rsidR="005D61AC">
                <w:rPr>
                  <w:rFonts w:cs="Arial"/>
                  <w:szCs w:val="18"/>
                </w:rPr>
                <w:t>.</w:t>
              </w:r>
            </w:ins>
            <w:del w:id="236" w:author="Frank, 2021 May v0" w:date="2021-05-10T15:40:00Z">
              <w:r w:rsidR="00164CCB" w:rsidRPr="003B2883" w:rsidDel="001759E3">
                <w:rPr>
                  <w:rFonts w:cs="Arial"/>
                  <w:szCs w:val="18"/>
                </w:rPr>
                <w:delText>Error within NonUeN2MessageTransfer response</w:delText>
              </w:r>
            </w:del>
          </w:p>
        </w:tc>
      </w:tr>
      <w:tr w:rsidR="00164CCB" w:rsidRPr="003B2883" w14:paraId="7B2504A7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9471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PWSResponseData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6B79" w14:textId="77777777" w:rsidR="00164CCB" w:rsidRPr="003B2883" w:rsidRDefault="00164CCB" w:rsidP="00164CCB">
            <w:pPr>
              <w:pStyle w:val="TAL"/>
            </w:pPr>
            <w:r w:rsidRPr="003B2883"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D22D" w14:textId="70585888" w:rsidR="00164CCB" w:rsidRPr="003B2883" w:rsidRDefault="001759E3" w:rsidP="00164CCB">
            <w:pPr>
              <w:pStyle w:val="TAL"/>
              <w:rPr>
                <w:rFonts w:cs="Arial"/>
                <w:szCs w:val="18"/>
              </w:rPr>
            </w:pPr>
            <w:ins w:id="237" w:author="Frank, 2021 May v0" w:date="2021-05-10T15:41:00Z">
              <w:r>
                <w:rPr>
                  <w:rFonts w:cs="Arial"/>
                  <w:szCs w:val="18"/>
                </w:rPr>
                <w:t>Data related PWS included in a N2 Information Transfer response</w:t>
              </w:r>
            </w:ins>
            <w:ins w:id="238" w:author="Frank, 2021 May v0" w:date="2021-05-10T15:42:00Z">
              <w:r>
                <w:rPr>
                  <w:rFonts w:cs="Arial"/>
                  <w:szCs w:val="18"/>
                </w:rPr>
                <w:t>.</w:t>
              </w:r>
            </w:ins>
            <w:del w:id="239" w:author="Frank, 2021 May v0" w:date="2021-05-10T15:42:00Z">
              <w:r w:rsidR="00164CCB" w:rsidRPr="003B2883" w:rsidDel="001759E3">
                <w:rPr>
                  <w:rFonts w:cs="Arial"/>
                  <w:szCs w:val="18"/>
                </w:rPr>
                <w:delText>Represents the type of PWS</w:delText>
              </w:r>
            </w:del>
          </w:p>
        </w:tc>
      </w:tr>
      <w:tr w:rsidR="00164CCB" w:rsidRPr="003B2883" w14:paraId="24021968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19E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PWSErrorData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DA6B" w14:textId="77777777" w:rsidR="00164CCB" w:rsidRPr="003B2883" w:rsidRDefault="00164CCB" w:rsidP="00164CCB">
            <w:pPr>
              <w:pStyle w:val="TAL"/>
            </w:pPr>
            <w:r w:rsidRPr="003B2883"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359C" w14:textId="77777777" w:rsidR="00164CCB" w:rsidRDefault="001759E3" w:rsidP="00164CCB">
            <w:pPr>
              <w:pStyle w:val="TAL"/>
              <w:rPr>
                <w:ins w:id="240" w:author="Frank, 2021 May v0" w:date="2021-05-10T15:43:00Z"/>
                <w:rFonts w:cs="Arial"/>
                <w:szCs w:val="18"/>
              </w:rPr>
            </w:pPr>
            <w:ins w:id="241" w:author="Frank, 2021 May v0" w:date="2021-05-10T15:42:00Z">
              <w:r>
                <w:rPr>
                  <w:rFonts w:cs="Arial"/>
                  <w:szCs w:val="18"/>
                </w:rPr>
                <w:t xml:space="preserve">Data related to PWS error included in a </w:t>
              </w:r>
            </w:ins>
            <w:ins w:id="242" w:author="Frank, 2021 May v0" w:date="2021-05-10T15:43:00Z">
              <w:r>
                <w:rPr>
                  <w:rFonts w:cs="Arial"/>
                  <w:szCs w:val="18"/>
                </w:rPr>
                <w:t>N2 Information Transfer failure response.</w:t>
              </w:r>
            </w:ins>
            <w:del w:id="243" w:author="Frank, 2021 May v0" w:date="2021-05-10T15:43:00Z">
              <w:r w:rsidR="00164CCB" w:rsidRPr="003B2883" w:rsidDel="001759E3">
                <w:rPr>
                  <w:rFonts w:cs="Arial"/>
                  <w:szCs w:val="18"/>
                </w:rPr>
                <w:delText>Represents the type of PWS error</w:delText>
              </w:r>
            </w:del>
          </w:p>
          <w:p w14:paraId="2951038E" w14:textId="7240B5A3" w:rsidR="001759E3" w:rsidRPr="003B2883" w:rsidRDefault="001759E3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2EDECFCB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74CF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rPr>
                <w:lang w:eastAsia="zh-CN"/>
              </w:rPr>
              <w:t>NgKsi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14B9" w14:textId="77777777" w:rsidR="00164CCB" w:rsidRPr="003B2883" w:rsidRDefault="00164CCB" w:rsidP="00164CCB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C9DD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 w:hint="eastAsia"/>
                <w:szCs w:val="18"/>
              </w:rPr>
              <w:t>ngKSI</w:t>
            </w:r>
            <w:proofErr w:type="spellEnd"/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</w:tr>
      <w:tr w:rsidR="00164CCB" w:rsidRPr="003B2883" w14:paraId="261BDB95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748A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KeyAmf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AB26" w14:textId="77777777" w:rsidR="00164CCB" w:rsidRPr="003B2883" w:rsidRDefault="00164CCB" w:rsidP="00164CCB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A28D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>.</w:t>
            </w:r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</w:tr>
      <w:tr w:rsidR="00164CCB" w:rsidRPr="003B2883" w14:paraId="5A6FE1DD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AD3C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A2ED" w14:textId="77777777" w:rsidR="00164CCB" w:rsidRPr="003B2883" w:rsidRDefault="00164CCB" w:rsidP="00164CCB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268E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expected UE </w:t>
            </w:r>
            <w:proofErr w:type="spellStart"/>
            <w:r w:rsidRPr="003B2883">
              <w:rPr>
                <w:rFonts w:cs="Arial"/>
                <w:szCs w:val="18"/>
              </w:rPr>
              <w:t>behavior</w:t>
            </w:r>
            <w:proofErr w:type="spellEnd"/>
            <w:r w:rsidRPr="003B2883">
              <w:rPr>
                <w:rFonts w:cs="Arial"/>
                <w:szCs w:val="18"/>
              </w:rPr>
              <w:t xml:space="preserve"> (e.g. UE moving trajectory) and its validity period.</w:t>
            </w:r>
          </w:p>
        </w:tc>
      </w:tr>
      <w:tr w:rsidR="00164CCB" w:rsidRPr="003B2883" w14:paraId="2B735BE6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B1AE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bookmarkStart w:id="244" w:name="_Hlk71559912"/>
            <w:proofErr w:type="spellStart"/>
            <w:r w:rsidRPr="003B2883">
              <w:rPr>
                <w:lang w:eastAsia="zh-CN"/>
              </w:rPr>
              <w:t>UeRegStatusUpdateRspData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243F" w14:textId="77777777" w:rsidR="00164CCB" w:rsidRPr="003B2883" w:rsidRDefault="00164CCB" w:rsidP="00164CCB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EA1B" w14:textId="33DF2208" w:rsidR="00164CCB" w:rsidRDefault="00E8269C" w:rsidP="00164CCB">
            <w:pPr>
              <w:pStyle w:val="TAL"/>
              <w:rPr>
                <w:ins w:id="245" w:author="Frank, 2021 May v0" w:date="2021-05-10T16:21:00Z"/>
                <w:rFonts w:cs="Arial"/>
                <w:szCs w:val="18"/>
              </w:rPr>
            </w:pPr>
            <w:ins w:id="246" w:author="Frank, 2021 May v0" w:date="2021-05-10T16:18:00Z">
              <w:r>
                <w:rPr>
                  <w:rFonts w:cs="Arial"/>
                  <w:szCs w:val="18"/>
                </w:rPr>
                <w:t>Data within</w:t>
              </w:r>
            </w:ins>
            <w:ins w:id="247" w:author="Frank, 2021 May v0" w:date="2021-05-10T17:43:00Z">
              <w:r w:rsidR="005D61AC">
                <w:rPr>
                  <w:rFonts w:cs="Arial"/>
                  <w:szCs w:val="18"/>
                </w:rPr>
                <w:t xml:space="preserve"> a </w:t>
              </w:r>
            </w:ins>
            <w:ins w:id="248" w:author="Frank, 2021 May v0" w:date="2021-05-10T16:20:00Z">
              <w:r w:rsidRPr="003B2883">
                <w:rPr>
                  <w:rFonts w:cs="Arial" w:hint="eastAsia"/>
                  <w:szCs w:val="18"/>
                </w:rPr>
                <w:t xml:space="preserve">UE registration </w:t>
              </w:r>
              <w:r>
                <w:rPr>
                  <w:rFonts w:cs="Arial"/>
                  <w:szCs w:val="18"/>
                </w:rPr>
                <w:t>status update request</w:t>
              </w:r>
            </w:ins>
            <w:ins w:id="249" w:author="Frank, 2021 May v0" w:date="2021-05-10T16:18:00Z">
              <w:r>
                <w:rPr>
                  <w:rFonts w:cs="Arial"/>
                  <w:szCs w:val="18"/>
                </w:rPr>
                <w:t xml:space="preserve"> response </w:t>
              </w:r>
            </w:ins>
            <w:ins w:id="250" w:author="Frank, 2021 May v0" w:date="2021-05-10T16:21:00Z">
              <w:r>
                <w:rPr>
                  <w:rFonts w:cs="Arial"/>
                  <w:szCs w:val="18"/>
                </w:rPr>
                <w:t>to p</w:t>
              </w:r>
            </w:ins>
            <w:del w:id="251" w:author="Frank, 2021 May v0" w:date="2021-05-10T16:21:00Z">
              <w:r w:rsidR="00164CCB" w:rsidRPr="003B2883" w:rsidDel="00E8269C">
                <w:rPr>
                  <w:rFonts w:cs="Arial" w:hint="eastAsia"/>
                  <w:szCs w:val="18"/>
                </w:rPr>
                <w:delText>P</w:delText>
              </w:r>
            </w:del>
            <w:r w:rsidR="00164CCB" w:rsidRPr="003B2883">
              <w:rPr>
                <w:rFonts w:cs="Arial" w:hint="eastAsia"/>
                <w:szCs w:val="18"/>
              </w:rPr>
              <w:t>rovide</w:t>
            </w:r>
            <w:del w:id="252" w:author="Frank, 2021 May v0" w:date="2021-05-10T16:21:00Z">
              <w:r w:rsidR="00164CCB" w:rsidRPr="003B2883" w:rsidDel="00E8269C">
                <w:rPr>
                  <w:rFonts w:cs="Arial" w:hint="eastAsia"/>
                  <w:szCs w:val="18"/>
                </w:rPr>
                <w:delText>s</w:delText>
              </w:r>
            </w:del>
            <w:r w:rsidR="00164CCB" w:rsidRPr="003B2883">
              <w:rPr>
                <w:rFonts w:cs="Arial" w:hint="eastAsia"/>
                <w:szCs w:val="18"/>
              </w:rPr>
              <w:t xml:space="preserve"> </w:t>
            </w:r>
            <w:r w:rsidR="00164CCB" w:rsidRPr="003B2883">
              <w:rPr>
                <w:rFonts w:cs="Arial"/>
                <w:szCs w:val="18"/>
              </w:rPr>
              <w:t xml:space="preserve">the status of </w:t>
            </w:r>
            <w:r w:rsidR="00164CCB" w:rsidRPr="003B2883">
              <w:rPr>
                <w:rFonts w:cs="Arial" w:hint="eastAsia"/>
                <w:szCs w:val="18"/>
              </w:rPr>
              <w:t xml:space="preserve">UE </w:t>
            </w:r>
            <w:r w:rsidR="00164CCB" w:rsidRPr="003B2883">
              <w:rPr>
                <w:rFonts w:cs="Arial"/>
                <w:szCs w:val="18"/>
              </w:rPr>
              <w:t>context transfer status update</w:t>
            </w:r>
            <w:r w:rsidR="00164CCB" w:rsidRPr="003B2883">
              <w:rPr>
                <w:rFonts w:cs="Arial" w:hint="eastAsia"/>
                <w:szCs w:val="18"/>
              </w:rPr>
              <w:t xml:space="preserve"> at a </w:t>
            </w:r>
            <w:r w:rsidR="00164CCB" w:rsidRPr="003B2883">
              <w:rPr>
                <w:rFonts w:cs="Arial"/>
                <w:szCs w:val="18"/>
              </w:rPr>
              <w:t>source</w:t>
            </w:r>
            <w:r w:rsidR="00164CCB" w:rsidRPr="003B2883">
              <w:rPr>
                <w:rFonts w:cs="Arial" w:hint="eastAsia"/>
                <w:szCs w:val="18"/>
              </w:rPr>
              <w:t xml:space="preserve"> AMF.</w:t>
            </w:r>
          </w:p>
          <w:p w14:paraId="2B4C5C08" w14:textId="116BC840" w:rsidR="00E8269C" w:rsidRPr="003B2883" w:rsidRDefault="00E8269C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bookmarkEnd w:id="244"/>
      <w:tr w:rsidR="00164CCB" w:rsidRPr="003B2883" w14:paraId="76AAD691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5ADA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1DEF" w14:textId="77777777" w:rsidR="00164CCB" w:rsidRPr="003B2883" w:rsidRDefault="00164CCB" w:rsidP="00164CCB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143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164CCB" w:rsidRPr="003B2883" w14:paraId="1582AE46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62DA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0783" w14:textId="77777777" w:rsidR="00164CCB" w:rsidRPr="003B2883" w:rsidRDefault="00164CCB" w:rsidP="00164CCB">
            <w:pPr>
              <w:pStyle w:val="TAL"/>
            </w:pPr>
            <w:r w:rsidRPr="003B2883"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D68D" w14:textId="5241D985" w:rsidR="00164CCB" w:rsidRPr="003B2883" w:rsidRDefault="00C16E2E" w:rsidP="00164CCB">
            <w:pPr>
              <w:pStyle w:val="TAL"/>
              <w:rPr>
                <w:rFonts w:cs="Arial"/>
                <w:szCs w:val="18"/>
              </w:rPr>
            </w:pPr>
            <w:ins w:id="253" w:author="Frank, 2021 May v0" w:date="2021-05-10T15:53:00Z">
              <w:r>
                <w:rPr>
                  <w:rFonts w:cs="Arial"/>
                  <w:szCs w:val="18"/>
                  <w:lang w:val="fr-FR"/>
                </w:rPr>
                <w:t xml:space="preserve">Data </w:t>
              </w:r>
              <w:proofErr w:type="spellStart"/>
              <w:r>
                <w:rPr>
                  <w:rFonts w:cs="Arial"/>
                  <w:szCs w:val="18"/>
                  <w:lang w:val="fr-FR"/>
                </w:rPr>
                <w:t>within</w:t>
              </w:r>
              <w:proofErr w:type="spellEnd"/>
              <w:r>
                <w:rPr>
                  <w:rFonts w:cs="Arial"/>
                  <w:szCs w:val="18"/>
                  <w:lang w:val="fr-FR"/>
                </w:rPr>
                <w:t xml:space="preserve"> a </w:t>
              </w:r>
            </w:ins>
            <w:r w:rsidR="00164CCB" w:rsidRPr="003B2883">
              <w:rPr>
                <w:rFonts w:cs="Arial"/>
                <w:szCs w:val="18"/>
                <w:lang w:val="fr-FR"/>
              </w:rPr>
              <w:t xml:space="preserve">N2 information notification </w:t>
            </w:r>
            <w:proofErr w:type="spellStart"/>
            <w:r w:rsidR="00164CCB" w:rsidRPr="003B2883">
              <w:rPr>
                <w:rFonts w:cs="Arial"/>
                <w:szCs w:val="18"/>
                <w:lang w:val="fr-FR"/>
              </w:rPr>
              <w:t>response</w:t>
            </w:r>
            <w:proofErr w:type="spellEnd"/>
            <w:del w:id="254" w:author="Frank, 2021 May v0" w:date="2021-05-10T15:53:00Z">
              <w:r w:rsidR="00164CCB" w:rsidRPr="003B2883" w:rsidDel="00C16E2E">
                <w:rPr>
                  <w:rFonts w:cs="Arial"/>
                  <w:szCs w:val="18"/>
                  <w:lang w:val="fr-FR"/>
                </w:rPr>
                <w:delText xml:space="preserve"> data</w:delText>
              </w:r>
            </w:del>
            <w:ins w:id="255" w:author="Frank, 2021 May v0" w:date="2021-05-10T15:54:00Z">
              <w:r>
                <w:rPr>
                  <w:rFonts w:cs="Arial"/>
                  <w:szCs w:val="18"/>
                  <w:lang w:val="fr-FR"/>
                </w:rPr>
                <w:t>.</w:t>
              </w:r>
            </w:ins>
          </w:p>
        </w:tc>
      </w:tr>
      <w:tr w:rsidR="00164CCB" w:rsidRPr="003B2883" w14:paraId="3809AFA0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7F1B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proofErr w:type="spellStart"/>
            <w:r w:rsidRPr="00354AAF">
              <w:t>SmallDataRateStatus</w:t>
            </w:r>
            <w:r>
              <w:t>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1A2F" w14:textId="77777777" w:rsidR="00164CCB" w:rsidRPr="003B2883" w:rsidRDefault="00164CCB" w:rsidP="00164CCB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3BB7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  <w:lang w:val="fr-FR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</w:tr>
      <w:tr w:rsidR="00164CCB" w:rsidRPr="003B2883" w14:paraId="53B56499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664A" w14:textId="77777777" w:rsidR="00164CCB" w:rsidRPr="00354AAF" w:rsidRDefault="00164CCB" w:rsidP="00164CCB">
            <w:pPr>
              <w:pStyle w:val="TAL"/>
            </w:pPr>
            <w:proofErr w:type="spellStart"/>
            <w:r>
              <w:t>S</w:t>
            </w:r>
            <w:r w:rsidRPr="003B2883">
              <w:t>mfChangeI</w:t>
            </w:r>
            <w:r>
              <w:t>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0491" w14:textId="77777777" w:rsidR="00164CCB" w:rsidRDefault="00164CCB" w:rsidP="00164C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06CA" w14:textId="3197676F" w:rsidR="00164CCB" w:rsidRPr="003B2883" w:rsidRDefault="00C16E2E" w:rsidP="00164CCB">
            <w:pPr>
              <w:pStyle w:val="TAL"/>
              <w:rPr>
                <w:rFonts w:cs="Arial"/>
                <w:szCs w:val="18"/>
              </w:rPr>
            </w:pPr>
            <w:ins w:id="256" w:author="Frank, 2021 May v0" w:date="2021-05-10T15:52:00Z">
              <w:r>
                <w:rPr>
                  <w:rFonts w:cs="Arial"/>
                  <w:szCs w:val="18"/>
                </w:rPr>
                <w:t>SMF change information for PDU session(s)</w:t>
              </w:r>
            </w:ins>
          </w:p>
        </w:tc>
      </w:tr>
      <w:tr w:rsidR="00164CCB" w:rsidRPr="003B2883" w14:paraId="1913A43C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2D07" w14:textId="77777777" w:rsidR="00164CCB" w:rsidRDefault="00164CCB" w:rsidP="00164CCB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5185" w14:textId="77777777" w:rsidR="00164CCB" w:rsidRDefault="00164CCB" w:rsidP="00164C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050C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164CCB" w:rsidRPr="003B2883" w14:paraId="45A7C11A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437A" w14:textId="77777777" w:rsidR="00164CCB" w:rsidRDefault="00164CCB" w:rsidP="00164CCB">
            <w:pPr>
              <w:pStyle w:val="TAL"/>
              <w:rPr>
                <w:lang w:val="en-US" w:eastAsia="zh-CN"/>
              </w:rPr>
            </w:pPr>
            <w:proofErr w:type="spellStart"/>
            <w:r>
              <w:t>I</w:t>
            </w:r>
            <w:r w:rsidRPr="006C1437">
              <w:t>mmediate</w:t>
            </w:r>
            <w:r>
              <w:t>MdtConf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6335" w14:textId="77777777" w:rsidR="00164CCB" w:rsidRDefault="00164CCB" w:rsidP="00164C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B175" w14:textId="77777777" w:rsidR="00164CCB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6C1437">
              <w:t>Immediate</w:t>
            </w:r>
            <w: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DT Configuration</w:t>
            </w:r>
          </w:p>
        </w:tc>
      </w:tr>
      <w:tr w:rsidR="00164CCB" w:rsidRPr="003B2883" w14:paraId="6FAE4011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D5FD" w14:textId="77777777" w:rsidR="00164CCB" w:rsidRDefault="00164CCB" w:rsidP="00164CCB">
            <w:pPr>
              <w:pStyle w:val="TAL"/>
            </w:pPr>
            <w:bookmarkStart w:id="257" w:name="_Hlk43185303"/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390D" w14:textId="77777777" w:rsidR="00164CCB" w:rsidRDefault="00164CCB" w:rsidP="00164C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A85F" w14:textId="77777777" w:rsidR="00164CCB" w:rsidRPr="006C1437" w:rsidRDefault="00164CCB" w:rsidP="00164CCB">
            <w:pPr>
              <w:pStyle w:val="TAL"/>
            </w:pPr>
            <w:r>
              <w:rPr>
                <w:rFonts w:cs="Arial"/>
                <w:szCs w:val="18"/>
              </w:rPr>
              <w:t>V2X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bookmarkEnd w:id="257"/>
      <w:tr w:rsidR="00164CCB" w:rsidRPr="003B2883" w14:paraId="6AABE038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BA2D" w14:textId="77777777" w:rsidR="00164CCB" w:rsidRDefault="00164CCB" w:rsidP="00164C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EpsNasSecurityMode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F656" w14:textId="77777777" w:rsidR="00164CCB" w:rsidRDefault="00164CCB" w:rsidP="00164CCB">
            <w:pPr>
              <w:pStyle w:val="TAL"/>
              <w:rPr>
                <w:lang w:eastAsia="zh-CN"/>
              </w:rPr>
            </w:pPr>
            <w:r>
              <w:t>6.1.6.2.60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1E9B" w14:textId="77777777" w:rsidR="00164CCB" w:rsidRDefault="00164CCB" w:rsidP="00164C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EPS NAS Security Mode</w:t>
            </w:r>
          </w:p>
        </w:tc>
      </w:tr>
      <w:tr w:rsidR="00164CCB" w:rsidRPr="003B2883" w14:paraId="5ABDBC0C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C239" w14:textId="77777777" w:rsidR="00164CCB" w:rsidRDefault="00164CCB" w:rsidP="00164CCB">
            <w:pPr>
              <w:pStyle w:val="TAL"/>
              <w:rPr>
                <w:lang w:eastAsia="zh-CN"/>
              </w:rPr>
            </w:pPr>
            <w:bookmarkStart w:id="258" w:name="_Hlk71560170"/>
            <w:proofErr w:type="spellStart"/>
            <w:r>
              <w:rPr>
                <w:lang w:val="en-US" w:eastAsia="zh-CN"/>
              </w:rPr>
              <w:t>UeContextRelocateData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E48A" w14:textId="77777777" w:rsidR="00164CCB" w:rsidRDefault="00164CCB" w:rsidP="00164CCB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682F" w14:textId="5BCE8EDC" w:rsidR="00164CCB" w:rsidRDefault="00C16E2E" w:rsidP="00164CCB">
            <w:pPr>
              <w:pStyle w:val="TAL"/>
              <w:rPr>
                <w:rFonts w:cs="Arial"/>
                <w:szCs w:val="18"/>
              </w:rPr>
            </w:pPr>
            <w:ins w:id="259" w:author="Frank, 2021 May v0" w:date="2021-05-10T15:56:00Z">
              <w:r>
                <w:rPr>
                  <w:rFonts w:cs="Arial"/>
                  <w:szCs w:val="18"/>
                </w:rPr>
                <w:t xml:space="preserve">Data within a </w:t>
              </w:r>
            </w:ins>
            <w:ins w:id="260" w:author="Frank, 2021 May v0" w:date="2021-05-10T15:57:00Z">
              <w:r>
                <w:rPr>
                  <w:rFonts w:cs="Arial"/>
                  <w:szCs w:val="18"/>
                </w:rPr>
                <w:t xml:space="preserve">Relocate </w:t>
              </w:r>
            </w:ins>
            <w:r w:rsidR="00164CCB">
              <w:rPr>
                <w:rFonts w:cs="Arial"/>
                <w:szCs w:val="18"/>
              </w:rPr>
              <w:t>UE Context request</w:t>
            </w:r>
            <w:del w:id="261" w:author="Frank, 2021 May v0" w:date="2021-05-10T15:58:00Z">
              <w:r w:rsidR="00164CCB" w:rsidDel="00C16E2E">
                <w:rPr>
                  <w:rFonts w:cs="Arial"/>
                  <w:szCs w:val="18"/>
                </w:rPr>
                <w:delText>ed to be relocated to a new AMF, during EPS to 5GS handover with AMF re-allocation</w:delText>
              </w:r>
            </w:del>
          </w:p>
        </w:tc>
      </w:tr>
      <w:tr w:rsidR="00164CCB" w:rsidRPr="003B2883" w14:paraId="42EA9046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048E" w14:textId="77777777" w:rsidR="00164CCB" w:rsidRDefault="00164CCB" w:rsidP="00164C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A084" w14:textId="77777777" w:rsidR="00164CCB" w:rsidRDefault="00164CCB" w:rsidP="00164CCB">
            <w:pPr>
              <w:pStyle w:val="TAL"/>
            </w:pPr>
            <w:r>
              <w:rPr>
                <w:lang w:eastAsia="zh-CN"/>
              </w:rPr>
              <w:t>6.1.6.2.62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B521" w14:textId="708FE845" w:rsidR="00164CCB" w:rsidRDefault="00C16E2E" w:rsidP="00164CCB">
            <w:pPr>
              <w:pStyle w:val="TAL"/>
              <w:rPr>
                <w:rFonts w:cs="Arial"/>
                <w:szCs w:val="18"/>
              </w:rPr>
            </w:pPr>
            <w:ins w:id="262" w:author="Frank, 2021 May v0" w:date="2021-05-10T15:58:00Z">
              <w:r>
                <w:rPr>
                  <w:rFonts w:cs="Arial"/>
                  <w:szCs w:val="18"/>
                </w:rPr>
                <w:t>Data within a Relocate UE Context response</w:t>
              </w:r>
            </w:ins>
            <w:del w:id="263" w:author="Frank, 2021 May v0" w:date="2021-05-10T15:58:00Z">
              <w:r w:rsidR="00164CCB" w:rsidDel="00C16E2E">
                <w:rPr>
                  <w:rFonts w:cs="Arial"/>
                  <w:szCs w:val="18"/>
                </w:rPr>
                <w:delText>UE context relocated data,</w:delText>
              </w:r>
            </w:del>
            <w:del w:id="264" w:author="Frank, 2021 May v0" w:date="2021-05-10T15:59:00Z">
              <w:r w:rsidR="00164CCB" w:rsidDel="00C16E2E">
                <w:rPr>
                  <w:rFonts w:cs="Arial"/>
                  <w:szCs w:val="18"/>
                </w:rPr>
                <w:delText xml:space="preserve"> during EPS to 5GS handover with AMF re-allocation</w:delText>
              </w:r>
            </w:del>
          </w:p>
        </w:tc>
      </w:tr>
      <w:tr w:rsidR="00164CCB" w:rsidRPr="003B2883" w14:paraId="1E640B0B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ACBD" w14:textId="77777777" w:rsidR="00164CCB" w:rsidRDefault="00164CCB" w:rsidP="00164CCB">
            <w:pPr>
              <w:pStyle w:val="TAL"/>
              <w:rPr>
                <w:lang w:val="en-US" w:eastAsia="zh-CN"/>
              </w:rPr>
            </w:pPr>
            <w:bookmarkStart w:id="265" w:name="_Hlk56636675"/>
            <w:bookmarkEnd w:id="258"/>
            <w:proofErr w:type="spellStart"/>
            <w:r w:rsidRPr="00B3056F">
              <w:t>EcRestrictionData</w:t>
            </w:r>
            <w:r>
              <w:t>Wb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AA4D" w14:textId="77777777" w:rsidR="00164CCB" w:rsidRDefault="00164CCB" w:rsidP="00164C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0511" w14:textId="77777777" w:rsidR="00164CCB" w:rsidRPr="00ED1D10" w:rsidRDefault="00164CCB" w:rsidP="00164CCB">
            <w:pPr>
              <w:pStyle w:val="TAL"/>
            </w:pPr>
            <w:r w:rsidRPr="003F1E22">
              <w:t xml:space="preserve">Enhanced Coverage </w:t>
            </w:r>
            <w:r>
              <w:t>R</w:t>
            </w:r>
            <w:r w:rsidRPr="003F1E22">
              <w:t>estrict</w:t>
            </w:r>
            <w:r>
              <w:t xml:space="preserve">ion Data </w:t>
            </w:r>
            <w:r w:rsidRPr="00ED1D10">
              <w:t>for WB-N1 mode</w:t>
            </w:r>
            <w:r w:rsidRPr="00ED1D10">
              <w:rPr>
                <w:rFonts w:hint="eastAsia"/>
              </w:rPr>
              <w:t>.</w:t>
            </w:r>
          </w:p>
          <w:p w14:paraId="35E146C0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bookmarkEnd w:id="265"/>
      <w:tr w:rsidR="00164CCB" w:rsidRPr="003B2883" w14:paraId="76816D4D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6FEC" w14:textId="77777777" w:rsidR="00164CCB" w:rsidRPr="00B3056F" w:rsidRDefault="00164CCB" w:rsidP="00164CCB">
            <w:pPr>
              <w:pStyle w:val="TAL"/>
            </w:pPr>
            <w:proofErr w:type="spellStart"/>
            <w:r>
              <w:t>Ext</w:t>
            </w:r>
            <w:r w:rsidRPr="003B2883">
              <w:t>AmfEventSubscription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A327" w14:textId="77777777" w:rsidR="00164CCB" w:rsidRDefault="00164CCB" w:rsidP="00164C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D0BA" w14:textId="77777777" w:rsidR="00164CCB" w:rsidRPr="003F1E22" w:rsidRDefault="00164CCB" w:rsidP="00164CCB">
            <w:pPr>
              <w:pStyle w:val="TAL"/>
            </w:pPr>
            <w:r>
              <w:t>AMF event subscription extended with additional information received for the subscription</w:t>
            </w:r>
          </w:p>
        </w:tc>
      </w:tr>
      <w:tr w:rsidR="00164CCB" w:rsidRPr="003B2883" w14:paraId="6B145E83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0BF2" w14:textId="77777777" w:rsidR="00164CCB" w:rsidRPr="00B3056F" w:rsidRDefault="00164CCB" w:rsidP="00164CCB">
            <w:pPr>
              <w:pStyle w:val="TAL"/>
            </w:pPr>
            <w:proofErr w:type="spellStart"/>
            <w:r w:rsidRPr="003B2883">
              <w:t>AmfEventSubscription</w:t>
            </w:r>
            <w:r>
              <w:t>AddInfo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2F31" w14:textId="77777777" w:rsidR="00164CCB" w:rsidRDefault="00164CCB" w:rsidP="00164C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09F8" w14:textId="77777777" w:rsidR="00164CCB" w:rsidRPr="003F1E22" w:rsidRDefault="00164CCB" w:rsidP="00164CCB">
            <w:pPr>
              <w:pStyle w:val="TAL"/>
            </w:pPr>
            <w:r>
              <w:t>Additional information received for an AMF event subscription, e.g. binding indications.</w:t>
            </w:r>
          </w:p>
        </w:tc>
      </w:tr>
      <w:tr w:rsidR="00164CCB" w:rsidRPr="003B2883" w14:paraId="71620C15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B2F7" w14:textId="77777777" w:rsidR="00164CCB" w:rsidRPr="003B2883" w:rsidRDefault="00164CCB" w:rsidP="00164CCB">
            <w:pPr>
              <w:pStyle w:val="TAL"/>
            </w:pPr>
            <w:bookmarkStart w:id="266" w:name="_Hlk71560177"/>
            <w:proofErr w:type="spellStart"/>
            <w:r>
              <w:t>UeContextCancelRelocateData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6C73" w14:textId="77777777" w:rsidR="00164CCB" w:rsidRDefault="00164CCB" w:rsidP="00164CCB">
            <w:pPr>
              <w:pStyle w:val="TAL"/>
              <w:rPr>
                <w:lang w:eastAsia="zh-CN"/>
              </w:rPr>
            </w:pPr>
            <w:r>
              <w:t>6.1.6.2.67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2C87" w14:textId="77777777" w:rsidR="00164CCB" w:rsidRDefault="00164CCB" w:rsidP="00164CCB">
            <w:pPr>
              <w:pStyle w:val="TAL"/>
            </w:pPr>
            <w:r>
              <w:rPr>
                <w:rFonts w:cs="Arial"/>
                <w:szCs w:val="18"/>
              </w:rPr>
              <w:t>Data structure used for cancellation of UE Context Relocation.</w:t>
            </w:r>
          </w:p>
        </w:tc>
      </w:tr>
      <w:bookmarkEnd w:id="266"/>
      <w:tr w:rsidR="00164CCB" w:rsidRPr="003B2883" w14:paraId="17C60160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880D" w14:textId="77777777" w:rsidR="00164CCB" w:rsidRDefault="00164CCB" w:rsidP="00164CCB">
            <w:pPr>
              <w:pStyle w:val="TAL"/>
            </w:pPr>
            <w:proofErr w:type="spellStart"/>
            <w:r>
              <w:t>UeDifferentiationInfo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2F78" w14:textId="77777777" w:rsidR="00164CCB" w:rsidRDefault="00164CCB" w:rsidP="00164CCB">
            <w:pPr>
              <w:pStyle w:val="TAL"/>
            </w:pPr>
            <w:r>
              <w:t>6.1.6.3.68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D2C7" w14:textId="77777777" w:rsidR="00164CCB" w:rsidRDefault="00164CCB" w:rsidP="00164C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t>UE Differentiation Information</w:t>
            </w:r>
            <w:r>
              <w:rPr>
                <w:rFonts w:cs="Arial"/>
                <w:szCs w:val="18"/>
              </w:rPr>
              <w:t xml:space="preserve"> and its validity time.</w:t>
            </w:r>
          </w:p>
        </w:tc>
      </w:tr>
      <w:tr w:rsidR="00164CCB" w:rsidRPr="003B2883" w14:paraId="16781FCF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74A0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EpsBearerId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F32C" w14:textId="77777777" w:rsidR="00164CCB" w:rsidRPr="003B2883" w:rsidRDefault="00164CCB" w:rsidP="00164CCB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98AE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</w:tr>
      <w:tr w:rsidR="00164CCB" w:rsidRPr="003B2883" w14:paraId="5F77E5A1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FE73" w14:textId="77777777" w:rsidR="00164CCB" w:rsidRPr="003B2883" w:rsidDel="00C64A7B" w:rsidRDefault="00164CCB" w:rsidP="00164CCB">
            <w:pPr>
              <w:pStyle w:val="TAL"/>
            </w:pPr>
            <w:proofErr w:type="spellStart"/>
            <w:r w:rsidRPr="003B2883">
              <w:rPr>
                <w:rFonts w:hint="eastAsia"/>
              </w:rPr>
              <w:t>Ppi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48BB" w14:textId="77777777" w:rsidR="00164CCB" w:rsidRPr="003B2883" w:rsidDel="00C64A7B" w:rsidRDefault="00164CCB" w:rsidP="00164CCB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2EA9" w14:textId="77777777" w:rsidR="00164CCB" w:rsidRPr="003B2883" w:rsidDel="00C64A7B" w:rsidRDefault="00164CCB" w:rsidP="00164CCB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</w:tr>
      <w:tr w:rsidR="00164CCB" w:rsidRPr="003B2883" w14:paraId="473CE27D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4255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NasCount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7F7C" w14:textId="77777777" w:rsidR="00164CCB" w:rsidRPr="003B2883" w:rsidRDefault="00164CCB" w:rsidP="00164CCB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9242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</w:tr>
      <w:tr w:rsidR="00164CCB" w:rsidRPr="003B2883" w14:paraId="6FA406B0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C090" w14:textId="77777777" w:rsidR="00164CCB" w:rsidRPr="003B2883" w:rsidRDefault="00164CCB" w:rsidP="00164CCB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FE0D" w14:textId="77777777" w:rsidR="00164CCB" w:rsidRPr="003B2883" w:rsidRDefault="00164CCB" w:rsidP="00164CCB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F2DE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</w:tr>
      <w:tr w:rsidR="00164CCB" w:rsidRPr="003B2883" w14:paraId="084241AC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7831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92CC" w14:textId="77777777" w:rsidR="00164CCB" w:rsidRPr="003B2883" w:rsidRDefault="00164CCB" w:rsidP="00164CCB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48EB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</w:tr>
      <w:tr w:rsidR="00164CCB" w:rsidRPr="003B2883" w14:paraId="701DD539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13A9" w14:textId="77777777" w:rsidR="00164CCB" w:rsidRPr="003B2883" w:rsidRDefault="00164CCB" w:rsidP="00164CCB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32BC" w14:textId="77777777" w:rsidR="00164CCB" w:rsidRPr="003B2883" w:rsidRDefault="00164CCB" w:rsidP="00164CCB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FEFB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</w:tr>
      <w:tr w:rsidR="00164CCB" w:rsidRPr="003B2883" w14:paraId="1E9F30AD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D714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rPr>
                <w:lang w:eastAsia="zh-CN"/>
              </w:rPr>
              <w:lastRenderedPageBreak/>
              <w:t>DrxParameter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FF59" w14:textId="77777777" w:rsidR="00164CCB" w:rsidRPr="003B2883" w:rsidRDefault="00164CCB" w:rsidP="00164CCB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AE14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</w:tr>
      <w:tr w:rsidR="00164CCB" w:rsidRPr="003B2883" w14:paraId="34E8B641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169E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proofErr w:type="spellStart"/>
            <w:r w:rsidRPr="003B2883">
              <w:t>OmcIdentifier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86F7" w14:textId="77777777" w:rsidR="00164CCB" w:rsidRPr="003B2883" w:rsidRDefault="00164CCB" w:rsidP="00164CCB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63DC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</w:tr>
      <w:tr w:rsidR="00164CCB" w:rsidRPr="003B2883" w14:paraId="57D6DED4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B274" w14:textId="77777777" w:rsidR="00164CCB" w:rsidRPr="003B2883" w:rsidRDefault="00164CCB" w:rsidP="00164CCB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F9FC" w14:textId="77777777" w:rsidR="00164CCB" w:rsidRPr="003B2883" w:rsidRDefault="00164CCB" w:rsidP="00164CCB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1D54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MS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Classmark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2 of a 5G SRVCC UE</w:t>
            </w:r>
          </w:p>
        </w:tc>
      </w:tr>
      <w:tr w:rsidR="00164CCB" w:rsidRPr="003B2883" w14:paraId="0B9FAE5F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5782" w14:textId="77777777" w:rsidR="00164CCB" w:rsidRPr="003B2883" w:rsidRDefault="00164CCB" w:rsidP="00164CCB">
            <w:pPr>
              <w:pStyle w:val="TAL"/>
            </w:pPr>
            <w:proofErr w:type="spellStart"/>
            <w:r>
              <w:rPr>
                <w:lang w:val="en-US" w:eastAsia="zh-CN"/>
              </w:rPr>
              <w:t>SupportedCodec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1707" w14:textId="77777777" w:rsidR="00164CCB" w:rsidRPr="003B2883" w:rsidRDefault="00164CCB" w:rsidP="00164CCB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4A99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</w:tr>
      <w:tr w:rsidR="00164CCB" w:rsidRPr="003B2883" w14:paraId="13CF9A3A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1D60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StatusChange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9B74" w14:textId="77777777" w:rsidR="00164CCB" w:rsidRPr="003B2883" w:rsidRDefault="00164CCB" w:rsidP="00164CCB">
            <w:pPr>
              <w:pStyle w:val="TAL"/>
            </w:pPr>
            <w:r w:rsidRPr="003B2883"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9817" w14:textId="4DBECDDC" w:rsidR="00164CCB" w:rsidRPr="003B2883" w:rsidRDefault="00C16E2E" w:rsidP="00164CCB">
            <w:pPr>
              <w:pStyle w:val="TAL"/>
            </w:pPr>
            <w:ins w:id="267" w:author="Frank, 2021 May v0" w:date="2021-05-10T16:00:00Z">
              <w:r w:rsidRPr="003B2883">
                <w:t>Enumeration</w:t>
              </w:r>
              <w:r>
                <w:t xml:space="preserve"> for AMF status</w:t>
              </w:r>
            </w:ins>
          </w:p>
        </w:tc>
      </w:tr>
      <w:tr w:rsidR="00164CCB" w:rsidRPr="003B2883" w14:paraId="36E6B001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5DD1" w14:textId="77777777" w:rsidR="00164CCB" w:rsidRPr="003B2883" w:rsidRDefault="00164CCB" w:rsidP="00164CCB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DDFC" w14:textId="77777777" w:rsidR="00164CCB" w:rsidRPr="003B2883" w:rsidRDefault="00164CCB" w:rsidP="00164CCB">
            <w:pPr>
              <w:pStyle w:val="TAL"/>
            </w:pPr>
            <w:r w:rsidRPr="003B2883"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FC30" w14:textId="748858F6" w:rsidR="00164CCB" w:rsidRPr="003B2883" w:rsidRDefault="00C16E2E" w:rsidP="00164CCB">
            <w:pPr>
              <w:pStyle w:val="TAL"/>
            </w:pPr>
            <w:ins w:id="268" w:author="Frank, 2021 May v0" w:date="2021-05-10T16:00:00Z">
              <w:r w:rsidRPr="003B2883">
                <w:t>Enumeration</w:t>
              </w:r>
              <w:r>
                <w:t xml:space="preserve"> for N2 Information Class</w:t>
              </w:r>
            </w:ins>
          </w:p>
        </w:tc>
      </w:tr>
      <w:tr w:rsidR="00164CCB" w:rsidRPr="003B2883" w14:paraId="7C7550A1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E5DD" w14:textId="77777777" w:rsidR="00164CCB" w:rsidRPr="003B2883" w:rsidRDefault="00164CCB" w:rsidP="00164CCB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1E6A" w14:textId="77777777" w:rsidR="00164CCB" w:rsidRPr="003B2883" w:rsidRDefault="00164CCB" w:rsidP="00164CCB">
            <w:pPr>
              <w:pStyle w:val="TAL"/>
            </w:pPr>
            <w:r w:rsidRPr="003B2883"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74CA" w14:textId="018BCC94" w:rsidR="00164CCB" w:rsidRPr="003B2883" w:rsidRDefault="00C16E2E" w:rsidP="00164CCB">
            <w:pPr>
              <w:pStyle w:val="TAL"/>
            </w:pPr>
            <w:ins w:id="269" w:author="Frank, 2021 May v0" w:date="2021-05-10T16:00:00Z">
              <w:r w:rsidRPr="003B2883">
                <w:t>Enumeration</w:t>
              </w:r>
              <w:r>
                <w:t xml:space="preserve"> for N1 Information Class</w:t>
              </w:r>
            </w:ins>
          </w:p>
        </w:tc>
      </w:tr>
      <w:tr w:rsidR="00164CCB" w:rsidRPr="003B2883" w14:paraId="5679202D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3C3B" w14:textId="77777777" w:rsidR="00164CCB" w:rsidRPr="003B2883" w:rsidRDefault="00164CCB" w:rsidP="00164CCB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7423" w14:textId="77777777" w:rsidR="00164CCB" w:rsidRPr="003B2883" w:rsidRDefault="00164CCB" w:rsidP="00164CCB">
            <w:pPr>
              <w:pStyle w:val="TAL"/>
            </w:pPr>
            <w:r w:rsidRPr="003B2883"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07E1" w14:textId="13F8E8C0" w:rsidR="00164CCB" w:rsidRPr="003B2883" w:rsidRDefault="00C16E2E" w:rsidP="00164CCB">
            <w:pPr>
              <w:pStyle w:val="TAL"/>
            </w:pPr>
            <w:ins w:id="270" w:author="Frank, 2021 May v0" w:date="2021-05-10T16:00:00Z">
              <w:r w:rsidRPr="003B2883">
                <w:t>Enumeration</w:t>
              </w:r>
              <w:r>
                <w:t xml:space="preserve"> for </w:t>
              </w:r>
            </w:ins>
            <w:ins w:id="271" w:author="Frank, 2021 May v0" w:date="2021-05-10T16:01:00Z">
              <w:r>
                <w:t>N1N2Message Transfer Cause</w:t>
              </w:r>
            </w:ins>
          </w:p>
        </w:tc>
      </w:tr>
      <w:tr w:rsidR="00164CCB" w:rsidRPr="003B2883" w14:paraId="679B980A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339D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UeContextTransferStatus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0300" w14:textId="77777777" w:rsidR="00164CCB" w:rsidRPr="003B2883" w:rsidRDefault="00164CCB" w:rsidP="00164CCB">
            <w:pPr>
              <w:pStyle w:val="TAL"/>
            </w:pPr>
            <w:r w:rsidRPr="003B2883"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DF4E" w14:textId="77777777" w:rsidR="00164CCB" w:rsidRPr="003B2883" w:rsidRDefault="00164CCB" w:rsidP="00164CCB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the status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 in UE Context Transfer procedures</w:t>
            </w:r>
          </w:p>
        </w:tc>
      </w:tr>
      <w:tr w:rsidR="00164CCB" w:rsidRPr="003B2883" w14:paraId="0159A7F2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9644" w14:textId="77777777" w:rsidR="00164CCB" w:rsidRPr="003B2883" w:rsidRDefault="00164CCB" w:rsidP="00164CCB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985A" w14:textId="77777777" w:rsidR="00164CCB" w:rsidRPr="003B2883" w:rsidRDefault="00164CCB" w:rsidP="00164CCB">
            <w:pPr>
              <w:pStyle w:val="TAL"/>
            </w:pPr>
            <w:r w:rsidRPr="003B2883"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92E2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164CCB" w:rsidRPr="003B2883" w14:paraId="2BF77AA0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9919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proofErr w:type="spellStart"/>
            <w:r w:rsidRPr="003B2883">
              <w:t>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380A" w14:textId="77777777" w:rsidR="00164CCB" w:rsidRPr="003B2883" w:rsidRDefault="00164CCB" w:rsidP="00164CCB">
            <w:pPr>
              <w:pStyle w:val="TAL"/>
            </w:pPr>
            <w:r w:rsidRPr="003B2883"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A26A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164CCB" w:rsidRPr="003B2883" w14:paraId="5E1C95D4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15DB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proofErr w:type="spellStart"/>
            <w:r w:rsidRPr="003B2883">
              <w:t>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4235" w14:textId="77777777" w:rsidR="00164CCB" w:rsidRPr="003B2883" w:rsidRDefault="00164CCB" w:rsidP="00164CCB">
            <w:pPr>
              <w:pStyle w:val="TAL"/>
            </w:pPr>
            <w:r w:rsidRPr="003B2883"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C850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164CCB" w:rsidRPr="003B2883" w14:paraId="54949967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CE18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bookmarkStart w:id="272" w:name="_Hlk34047792"/>
            <w:proofErr w:type="spellStart"/>
            <w:r w:rsidRPr="003B2883">
              <w:t>SmsSupport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2DA9" w14:textId="77777777" w:rsidR="00164CCB" w:rsidRPr="003B2883" w:rsidRDefault="00164CCB" w:rsidP="00164CCB">
            <w:pPr>
              <w:pStyle w:val="TAL"/>
            </w:pPr>
            <w:r w:rsidRPr="003B2883"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760D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SMS delivery of a UE.</w:t>
            </w:r>
          </w:p>
        </w:tc>
      </w:tr>
      <w:bookmarkEnd w:id="272"/>
      <w:tr w:rsidR="00164CCB" w:rsidRPr="003B2883" w14:paraId="2A72D6D6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E599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rPr>
                <w:rFonts w:hint="eastAsia"/>
              </w:rPr>
              <w:t>ScType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0EF9" w14:textId="77777777" w:rsidR="00164CCB" w:rsidRPr="003B2883" w:rsidRDefault="00164CCB" w:rsidP="00164CCB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51FC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</w:tr>
      <w:tr w:rsidR="00164CCB" w:rsidRPr="003B2883" w14:paraId="070AD0A8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A29E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rPr>
                <w:rFonts w:hint="eastAsia"/>
              </w:rPr>
              <w:t>KeyAmfType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36D3" w14:textId="77777777" w:rsidR="00164CCB" w:rsidRPr="003B2883" w:rsidRDefault="00164CCB" w:rsidP="00164CCB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3C07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164CCB" w:rsidRPr="003B2883" w14:paraId="50E93FC7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7707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TransferReason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11A6" w14:textId="77777777" w:rsidR="00164CCB" w:rsidRPr="003B2883" w:rsidRDefault="00164CCB" w:rsidP="00164CCB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D96F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</w:tr>
      <w:tr w:rsidR="00164CCB" w:rsidRPr="003B2883" w14:paraId="36F44A61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A7F0" w14:textId="77777777" w:rsidR="00164CCB" w:rsidRPr="003B2883" w:rsidRDefault="00164CCB" w:rsidP="00164CCB">
            <w:pPr>
              <w:pStyle w:val="TAL"/>
            </w:pPr>
            <w:r w:rsidRPr="003B2883"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5238" w14:textId="77777777" w:rsidR="00164CCB" w:rsidRPr="003B2883" w:rsidRDefault="00164CCB" w:rsidP="00164CCB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F262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Policy Request Triggers</w:t>
            </w:r>
          </w:p>
        </w:tc>
      </w:tr>
      <w:tr w:rsidR="00164CCB" w:rsidRPr="003B2883" w14:paraId="66ABFEBD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4E98" w14:textId="77777777" w:rsidR="00164CCB" w:rsidRPr="003B2883" w:rsidRDefault="00164CCB" w:rsidP="00164CCB">
            <w:pPr>
              <w:pStyle w:val="TAL"/>
              <w:rPr>
                <w:noProof/>
              </w:rPr>
            </w:pPr>
            <w:proofErr w:type="spellStart"/>
            <w:r w:rsidRPr="003B2883">
              <w:t>RatSelector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F183" w14:textId="77777777" w:rsidR="00164CCB" w:rsidRPr="003B2883" w:rsidRDefault="00164CCB" w:rsidP="00164CCB">
            <w:pPr>
              <w:pStyle w:val="TAL"/>
            </w:pPr>
            <w:r w:rsidRPr="003B2883"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15B1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164CCB" w:rsidRPr="003B2883" w14:paraId="699EAD26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97E3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NgapIeType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C9A4" w14:textId="77777777" w:rsidR="00164CCB" w:rsidRPr="003B2883" w:rsidRDefault="00164CCB" w:rsidP="00164CCB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5AE3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</w:tr>
      <w:tr w:rsidR="00164CCB" w:rsidRPr="003B2883" w14:paraId="1F7B6571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8039" w14:textId="77777777" w:rsidR="00164CCB" w:rsidRPr="003B2883" w:rsidRDefault="00164CCB" w:rsidP="00164CCB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B005" w14:textId="77777777" w:rsidR="00164CCB" w:rsidRPr="003B2883" w:rsidRDefault="00164CCB" w:rsidP="00164CCB">
            <w:pPr>
              <w:pStyle w:val="TAL"/>
            </w:pPr>
            <w:r w:rsidRPr="003B2883"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9B30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</w:tr>
      <w:tr w:rsidR="00164CCB" w:rsidRPr="003B2883" w14:paraId="6558EDA4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7432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7B55" w14:textId="77777777" w:rsidR="00164CCB" w:rsidRPr="003B2883" w:rsidRDefault="00164CCB" w:rsidP="00164CCB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2532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>I-SMF</w:t>
            </w:r>
            <w:r>
              <w:rPr>
                <w:rFonts w:cs="Arial"/>
                <w:szCs w:val="18"/>
                <w:lang w:eastAsia="zh-CN"/>
              </w:rPr>
              <w:t xml:space="preserve"> or V-SMF</w:t>
            </w:r>
            <w:r w:rsidRPr="003B2883">
              <w:rPr>
                <w:rFonts w:cs="Arial"/>
                <w:szCs w:val="18"/>
                <w:lang w:eastAsia="zh-CN"/>
              </w:rPr>
              <w:t xml:space="preserve"> change or removal</w:t>
            </w:r>
          </w:p>
        </w:tc>
      </w:tr>
      <w:tr w:rsidR="00164CCB" w:rsidRPr="003B2883" w14:paraId="788B32F3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9DCC" w14:textId="77777777" w:rsidR="00164CCB" w:rsidRPr="003B2883" w:rsidRDefault="00164CCB" w:rsidP="00164CCB">
            <w:pPr>
              <w:pStyle w:val="TAL"/>
              <w:rPr>
                <w:lang w:val="en-US" w:eastAsia="zh-CN"/>
              </w:rPr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6032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23C6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164CCB" w:rsidRPr="003B2883" w14:paraId="0C8C6316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942F" w14:textId="77777777" w:rsidR="00164CCB" w:rsidRDefault="00164CCB" w:rsidP="00164CCB">
            <w:pPr>
              <w:pStyle w:val="TAL"/>
            </w:pPr>
            <w:proofErr w:type="spellStart"/>
            <w:r>
              <w:t>EpsNasCipheringAlgorithm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84F4" w14:textId="77777777" w:rsidR="00164CCB" w:rsidRDefault="00164CCB" w:rsidP="00164CCB">
            <w:pPr>
              <w:pStyle w:val="TAL"/>
            </w:pPr>
            <w:r>
              <w:t>6.1.6.3.21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28C2" w14:textId="77777777" w:rsidR="00164CCB" w:rsidRDefault="00164CCB" w:rsidP="00164C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Ciphering Algorithm</w:t>
            </w:r>
          </w:p>
        </w:tc>
      </w:tr>
      <w:tr w:rsidR="00164CCB" w:rsidRPr="003B2883" w14:paraId="37EA6876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F6D9" w14:textId="77777777" w:rsidR="00164CCB" w:rsidRDefault="00164CCB" w:rsidP="00164CCB">
            <w:pPr>
              <w:pStyle w:val="TAL"/>
            </w:pPr>
            <w:proofErr w:type="spellStart"/>
            <w:r>
              <w:t>EpsNasIntegrityAlgorithm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8A9F" w14:textId="77777777" w:rsidR="00164CCB" w:rsidRDefault="00164CCB" w:rsidP="00164CCB">
            <w:pPr>
              <w:pStyle w:val="TAL"/>
            </w:pPr>
            <w:r>
              <w:t>6.1.6.3.22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BA8D" w14:textId="77777777" w:rsidR="00164CCB" w:rsidRDefault="00164CCB" w:rsidP="00164C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Integrity Algorithm</w:t>
            </w:r>
          </w:p>
        </w:tc>
      </w:tr>
      <w:tr w:rsidR="00164CCB" w:rsidRPr="003B2883" w14:paraId="7284BC0F" w14:textId="77777777" w:rsidTr="00164CC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3FA9" w14:textId="77777777" w:rsidR="00164CCB" w:rsidRDefault="00164CCB" w:rsidP="00164CCB">
            <w:pPr>
              <w:pStyle w:val="TAL"/>
            </w:pPr>
            <w:proofErr w:type="spellStart"/>
            <w:r>
              <w:rPr>
                <w:rFonts w:cs="Arial"/>
                <w:lang w:eastAsia="zh-CN"/>
              </w:rPr>
              <w:t>PeriodicCommunicationIndicator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0ED0" w14:textId="77777777" w:rsidR="00164CCB" w:rsidRDefault="00164CCB" w:rsidP="00164CCB">
            <w:pPr>
              <w:pStyle w:val="TAL"/>
            </w:pPr>
            <w:r>
              <w:t>6.1.6.3.23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01EE" w14:textId="77777777" w:rsidR="00164CCB" w:rsidRDefault="00164CCB" w:rsidP="00164C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</w:t>
            </w:r>
            <w:del w:id="273" w:author="Frank, 2021 May v0" w:date="2021-05-10T16:02:00Z">
              <w:r w:rsidDel="00C16E2E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 xml:space="preserve"> the </w:t>
            </w:r>
            <w:r>
              <w:rPr>
                <w:rFonts w:cs="Arial"/>
                <w:lang w:eastAsia="zh-CN"/>
              </w:rPr>
              <w:t>Periodic Communication Indicator</w:t>
            </w:r>
          </w:p>
        </w:tc>
      </w:tr>
    </w:tbl>
    <w:p w14:paraId="692F78EB" w14:textId="77777777" w:rsidR="00164CCB" w:rsidRPr="003B2883" w:rsidRDefault="00164CCB" w:rsidP="00164CCB"/>
    <w:p w14:paraId="5D3EB7BF" w14:textId="77777777" w:rsidR="00164CCB" w:rsidRPr="003B2883" w:rsidRDefault="00164CCB" w:rsidP="00164CCB">
      <w:r w:rsidRPr="003B2883">
        <w:t xml:space="preserve">Table 6.1.6.1-2 specifies data types re-used by the </w:t>
      </w:r>
      <w:proofErr w:type="spellStart"/>
      <w:r w:rsidRPr="003B2883">
        <w:t>Namf</w:t>
      </w:r>
      <w:proofErr w:type="spellEnd"/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proofErr w:type="spellEnd"/>
      <w:r w:rsidRPr="003B2883">
        <w:t xml:space="preserve"> service based interface.</w:t>
      </w:r>
    </w:p>
    <w:p w14:paraId="4A1BF533" w14:textId="77777777" w:rsidR="00164CCB" w:rsidRPr="003B2883" w:rsidRDefault="00164CCB" w:rsidP="00164CCB">
      <w:pPr>
        <w:pStyle w:val="TH"/>
      </w:pPr>
      <w:r w:rsidRPr="003B2883">
        <w:lastRenderedPageBreak/>
        <w:t xml:space="preserve">Table 6.1.6.1-2: </w:t>
      </w:r>
      <w:proofErr w:type="spellStart"/>
      <w:r w:rsidRPr="003B2883">
        <w:t>Namf</w:t>
      </w:r>
      <w:proofErr w:type="spellEnd"/>
      <w:r w:rsidRPr="003B2883">
        <w:t xml:space="preserve"> re-used Data Types</w:t>
      </w:r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48"/>
        <w:gridCol w:w="3874"/>
      </w:tblGrid>
      <w:tr w:rsidR="00164CCB" w:rsidRPr="003B2883" w14:paraId="4AD4F7D9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9A8510" w14:textId="77777777" w:rsidR="00164CCB" w:rsidRPr="003B2883" w:rsidRDefault="00164CCB" w:rsidP="00164CCB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EF80FE" w14:textId="77777777" w:rsidR="00164CCB" w:rsidRPr="003B2883" w:rsidRDefault="00164CCB" w:rsidP="00164CCB">
            <w:pPr>
              <w:pStyle w:val="TAH"/>
            </w:pPr>
            <w:r w:rsidRPr="003B2883">
              <w:t>Reference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34635E" w14:textId="77777777" w:rsidR="00164CCB" w:rsidRPr="003B2883" w:rsidRDefault="00164CCB" w:rsidP="00164CCB">
            <w:pPr>
              <w:pStyle w:val="TAH"/>
            </w:pPr>
            <w:r w:rsidRPr="003B2883">
              <w:t>Comments</w:t>
            </w:r>
          </w:p>
        </w:tc>
      </w:tr>
      <w:tr w:rsidR="00164CCB" w:rsidRPr="003B2883" w14:paraId="4A91F859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0C7B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C3EA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E42A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0211516C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470C" w14:textId="77777777" w:rsidR="00164CCB" w:rsidRPr="003B2883" w:rsidRDefault="00164CCB" w:rsidP="00164CCB">
            <w:pPr>
              <w:pStyle w:val="TAL"/>
            </w:pPr>
            <w:r w:rsidRPr="003B2883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7399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7F10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2E880378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5015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PduSesisonId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2A26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A93B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5A717E3A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CD90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rPr>
                <w:lang w:eastAsia="zh-CN"/>
              </w:rP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E548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B812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Globally Unique AMF Identifier</w:t>
            </w:r>
          </w:p>
        </w:tc>
      </w:tr>
      <w:tr w:rsidR="00164CCB" w:rsidRPr="003B2883" w14:paraId="59AC8744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624B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AmfName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AE4F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0F72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The name of the AMF</w:t>
            </w:r>
          </w:p>
        </w:tc>
      </w:tr>
      <w:tr w:rsidR="00164CCB" w:rsidRPr="003B2883" w14:paraId="7C98450B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2966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04E5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B30A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Permanent Identifier</w:t>
            </w:r>
          </w:p>
        </w:tc>
      </w:tr>
      <w:tr w:rsidR="00164CCB" w:rsidRPr="003B2883" w14:paraId="513AB74D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C2F6" w14:textId="77777777" w:rsidR="00164CCB" w:rsidRPr="003B2883" w:rsidRDefault="00164CCB" w:rsidP="00164CCB">
            <w:pPr>
              <w:pStyle w:val="TAL"/>
            </w:pPr>
            <w:r w:rsidRPr="003B2883">
              <w:t>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3CE5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FBD3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5G-AN Cause</w:t>
            </w:r>
          </w:p>
        </w:tc>
      </w:tr>
      <w:tr w:rsidR="00164CCB" w:rsidRPr="003B2883" w14:paraId="7FEC416B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E328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5BBC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0BD8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Detailed problems in failure case</w:t>
            </w:r>
          </w:p>
        </w:tc>
      </w:tr>
      <w:tr w:rsidR="00164CCB" w:rsidRPr="003B2883" w14:paraId="077EDC4F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B210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E3F6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072B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164CCB" w:rsidRPr="003B2883" w14:paraId="65EC7DD0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7474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50FE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0BB8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6F1738DD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8AF3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65D1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DF17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2B3E60B5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695F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61B6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7B26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4152420F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DBFE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AllowedNssai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69C1" w14:textId="77777777" w:rsidR="00164CCB" w:rsidRPr="003B2883" w:rsidRDefault="00164CCB" w:rsidP="00164CCB">
            <w:pPr>
              <w:pStyle w:val="TAL"/>
            </w:pPr>
            <w:r w:rsidRPr="003B2883">
              <w:t>3GPP TS 29.531 [18]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D9B8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236D8C7E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079A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63BA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CD08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717A0FD7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766B" w14:textId="77777777" w:rsidR="00164CCB" w:rsidRPr="003B2883" w:rsidRDefault="00164CCB" w:rsidP="00164CCB">
            <w:pPr>
              <w:pStyle w:val="TAL"/>
            </w:pPr>
            <w:r w:rsidRPr="003B2883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CCFF" w14:textId="77777777" w:rsidR="00164CCB" w:rsidRPr="003B2883" w:rsidRDefault="00164CCB" w:rsidP="00164CCB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4294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416A6D50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907B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rPr>
                <w:rFonts w:hint="eastAsia"/>
              </w:rP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B5BF" w14:textId="77777777" w:rsidR="00164CCB" w:rsidRPr="003B2883" w:rsidRDefault="00164CCB" w:rsidP="00164CCB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2BFD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Cell Identifier</w:t>
            </w:r>
          </w:p>
        </w:tc>
      </w:tr>
      <w:tr w:rsidR="00164CCB" w:rsidRPr="003B2883" w14:paraId="3480CC7A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7F30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rPr>
                <w:rFonts w:hint="eastAsia"/>
              </w:rP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2835" w14:textId="77777777" w:rsidR="00164CCB" w:rsidRPr="003B2883" w:rsidRDefault="00164CCB" w:rsidP="00164CCB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55F0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</w:t>
            </w:r>
            <w:r w:rsidRPr="003B2883">
              <w:rPr>
                <w:rFonts w:cs="Arial"/>
                <w:szCs w:val="18"/>
              </w:rPr>
              <w:t>i</w:t>
            </w:r>
            <w:r w:rsidRPr="003B2883">
              <w:rPr>
                <w:rFonts w:cs="Arial" w:hint="eastAsia"/>
                <w:szCs w:val="18"/>
              </w:rPr>
              <w:t>er</w:t>
            </w:r>
          </w:p>
        </w:tc>
      </w:tr>
      <w:tr w:rsidR="00164CCB" w:rsidRPr="003B2883" w14:paraId="552F70AB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3A90" w14:textId="77777777" w:rsidR="00164CCB" w:rsidRPr="003B2883" w:rsidRDefault="00164CCB" w:rsidP="00164CCB">
            <w:pPr>
              <w:pStyle w:val="TAL"/>
            </w:pPr>
            <w:r w:rsidRPr="003B2883">
              <w:t>Uint16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82C7" w14:textId="77777777" w:rsidR="00164CCB" w:rsidRPr="003B2883" w:rsidRDefault="00164CCB" w:rsidP="00164CCB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C551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5EB88175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2B76" w14:textId="77777777" w:rsidR="00164CCB" w:rsidRPr="003B2883" w:rsidRDefault="00164CCB" w:rsidP="00164CCB">
            <w:pPr>
              <w:pStyle w:val="TAL"/>
            </w:pPr>
            <w:r w:rsidRPr="003B2883">
              <w:rPr>
                <w:rFonts w:hint="eastAsia"/>
              </w:rPr>
              <w:t>5</w:t>
            </w:r>
            <w:r w:rsidRPr="003B2883">
              <w:t>Q</w:t>
            </w:r>
            <w:r w:rsidRPr="003B2883">
              <w:rPr>
                <w:rFonts w:hint="eastAsia"/>
              </w:rPr>
              <w:t>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1174" w14:textId="77777777" w:rsidR="00164CCB" w:rsidRPr="003B2883" w:rsidRDefault="00164CCB" w:rsidP="00164CCB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62D7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 QoS Identifier</w:t>
            </w:r>
          </w:p>
        </w:tc>
      </w:tr>
      <w:tr w:rsidR="00164CCB" w:rsidRPr="003B2883" w14:paraId="79BB077A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5DEA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rPr>
                <w:rFonts w:hint="eastAsia"/>
              </w:rPr>
              <w:t>CorrelationID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C6E1" w14:textId="77777777" w:rsidR="00164CCB" w:rsidRPr="003B2883" w:rsidRDefault="00164CCB" w:rsidP="00164CCB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7CA8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LCS Correlation ID</w:t>
            </w:r>
          </w:p>
        </w:tc>
      </w:tr>
      <w:tr w:rsidR="00164CCB" w:rsidRPr="003B2883" w14:paraId="67136399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DA58" w14:textId="77777777" w:rsidR="00164CCB" w:rsidRPr="003B2883" w:rsidRDefault="00164CCB" w:rsidP="00164CCB">
            <w:pPr>
              <w:pStyle w:val="TAL"/>
            </w:pPr>
            <w:r w:rsidRPr="003B2883"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21BB" w14:textId="77777777" w:rsidR="00164CCB" w:rsidRPr="003B2883" w:rsidRDefault="00164CCB" w:rsidP="00164CCB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F2E0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716A6851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D7D2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7B10" w14:textId="77777777" w:rsidR="00164CCB" w:rsidRPr="003B2883" w:rsidRDefault="00164CCB" w:rsidP="00164CCB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04AE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5691C9FE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D4DA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788C" w14:textId="77777777" w:rsidR="00164CCB" w:rsidRPr="003B2883" w:rsidRDefault="00164CCB" w:rsidP="00164CCB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8C66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49129494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042C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CFDF" w14:textId="77777777" w:rsidR="00164CCB" w:rsidRPr="003B2883" w:rsidRDefault="00164CCB" w:rsidP="00164CCB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6737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513AFC98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C54F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55D8" w14:textId="77777777" w:rsidR="00164CCB" w:rsidRPr="003B2883" w:rsidRDefault="00164CCB" w:rsidP="00164CCB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19C1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7812F894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3A3E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RfspIndex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535D" w14:textId="77777777" w:rsidR="00164CCB" w:rsidRPr="003B2883" w:rsidRDefault="00164CCB" w:rsidP="00164CCB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CD69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00D5CD26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31E4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rPr>
                <w:lang w:eastAsia="zh-CN"/>
              </w:rPr>
              <w:t>EbiArpMapping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AF7F" w14:textId="77777777" w:rsidR="00164CCB" w:rsidRPr="003B2883" w:rsidRDefault="00164CCB" w:rsidP="00164CCB">
            <w:pPr>
              <w:pStyle w:val="TAL"/>
            </w:pPr>
            <w:r w:rsidRPr="003B2883">
              <w:t>3GPP TS 29.502 [16]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99C4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EBI - ARP mapping</w:t>
            </w:r>
          </w:p>
        </w:tc>
      </w:tr>
      <w:tr w:rsidR="00164CCB" w:rsidRPr="003B2883" w14:paraId="55D71666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CF39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NsiId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7BD4" w14:textId="77777777" w:rsidR="00164CCB" w:rsidRPr="003B2883" w:rsidRDefault="00164CCB" w:rsidP="00164CCB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</w:t>
            </w:r>
            <w:r>
              <w:t> </w:t>
            </w:r>
            <w:r w:rsidRPr="003B2883">
              <w:t>[18]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22E3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5F00C4F6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2487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2C8E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1170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164CCB" w:rsidRPr="003B2883" w14:paraId="39466DE3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F1F3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D649" w14:textId="77777777" w:rsidR="00164CCB" w:rsidRPr="003B2883" w:rsidRDefault="00164CCB" w:rsidP="00164CCB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 [18]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94A5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706B9ED5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5F2D" w14:textId="77777777" w:rsidR="00164CCB" w:rsidRPr="003B2883" w:rsidRDefault="00164CCB" w:rsidP="00164CCB">
            <w:pPr>
              <w:pStyle w:val="TAL"/>
              <w:rPr>
                <w:lang w:eastAsia="zh-CN"/>
              </w:rPr>
            </w:pPr>
            <w:proofErr w:type="spellStart"/>
            <w:r w:rsidRPr="003B2883">
              <w:t>NgApCause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26A7" w14:textId="77777777" w:rsidR="00164CCB" w:rsidRPr="003B2883" w:rsidRDefault="00164CCB" w:rsidP="00164CCB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9E52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t>Represents the NG AP cause IE</w:t>
            </w:r>
          </w:p>
        </w:tc>
      </w:tr>
      <w:tr w:rsidR="00164CCB" w:rsidRPr="003B2883" w14:paraId="11CF71BC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32B5" w14:textId="77777777" w:rsidR="00164CCB" w:rsidRPr="003B2883" w:rsidRDefault="00164CCB" w:rsidP="00164CCB">
            <w:pPr>
              <w:pStyle w:val="TAL"/>
            </w:pPr>
            <w:r w:rsidRPr="003B2883">
              <w:t>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4829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10DC" w14:textId="77777777" w:rsidR="00164CCB" w:rsidRPr="003B2883" w:rsidRDefault="00164CCB" w:rsidP="00164CCB">
            <w:pPr>
              <w:pStyle w:val="TAL"/>
            </w:pPr>
          </w:p>
        </w:tc>
      </w:tr>
      <w:tr w:rsidR="00164CCB" w:rsidRPr="003B2883" w14:paraId="7E119071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FA68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6210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EA70" w14:textId="77777777" w:rsidR="00164CCB" w:rsidRPr="003B2883" w:rsidRDefault="00164CCB" w:rsidP="00164CCB">
            <w:pPr>
              <w:pStyle w:val="TAL"/>
            </w:pPr>
          </w:p>
        </w:tc>
      </w:tr>
      <w:tr w:rsidR="00164CCB" w:rsidRPr="003B2883" w14:paraId="0E7965CF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4361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CoreNetworkType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8B52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B3A4" w14:textId="77777777" w:rsidR="00164CCB" w:rsidRPr="003B2883" w:rsidRDefault="00164CCB" w:rsidP="00164CCB">
            <w:pPr>
              <w:pStyle w:val="TAL"/>
            </w:pPr>
          </w:p>
        </w:tc>
      </w:tr>
      <w:tr w:rsidR="00164CCB" w:rsidRPr="003B2883" w14:paraId="0DAF5A1A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77C2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Ambr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4B35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0226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62173924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594F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F893" w14:textId="77777777" w:rsidR="00164CCB" w:rsidRPr="003B2883" w:rsidRDefault="00164CCB" w:rsidP="00164CCB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072E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</w:p>
        </w:tc>
      </w:tr>
      <w:tr w:rsidR="00164CCB" w:rsidRPr="003B2883" w14:paraId="1876D801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F438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CF86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36F2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164CCB" w:rsidRPr="003B2883" w14:paraId="124B6874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5C08" w14:textId="77777777" w:rsidR="00164CCB" w:rsidRPr="003B2883" w:rsidRDefault="00164CCB" w:rsidP="00164CCB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6530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CAD0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64CCB" w:rsidRPr="003B2883" w14:paraId="0BACD1D4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EA47" w14:textId="77777777" w:rsidR="00164CCB" w:rsidRPr="003B2883" w:rsidRDefault="00164CCB" w:rsidP="00164CCB">
            <w:pPr>
              <w:pStyle w:val="TAL"/>
            </w:pPr>
            <w:proofErr w:type="spellStart"/>
            <w:r>
              <w:rPr>
                <w:lang w:val="en-US" w:eastAsia="zh-CN"/>
              </w:rPr>
              <w:t>StnSr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9238" w14:textId="77777777" w:rsidR="00164CCB" w:rsidRPr="003B2883" w:rsidRDefault="00164CCB" w:rsidP="00164CCB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1B86" w14:textId="77777777" w:rsidR="00164CCB" w:rsidRPr="003B2883" w:rsidRDefault="00164CCB" w:rsidP="00164C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</w:tr>
      <w:tr w:rsidR="00164CCB" w:rsidRPr="003B2883" w14:paraId="17FF8848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65F0" w14:textId="77777777" w:rsidR="00164CCB" w:rsidRDefault="00164CCB" w:rsidP="00164C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CMsisdn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A3AB" w14:textId="77777777" w:rsidR="00164CCB" w:rsidRDefault="00164CCB" w:rsidP="00164CCB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BE25" w14:textId="77777777" w:rsidR="00164CCB" w:rsidRDefault="00164CCB" w:rsidP="00164C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</w:tr>
      <w:tr w:rsidR="00164CCB" w:rsidRPr="003B2883" w14:paraId="54C310AF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E8EE" w14:textId="77777777" w:rsidR="00164CCB" w:rsidRDefault="00164CCB" w:rsidP="00164CCB">
            <w:pPr>
              <w:pStyle w:val="TAL"/>
              <w:rPr>
                <w:lang w:val="en-US" w:eastAsia="zh-CN"/>
              </w:rPr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C3D5" w14:textId="77777777" w:rsidR="00164CCB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A641" w14:textId="77777777" w:rsidR="00164CCB" w:rsidRDefault="00164CCB" w:rsidP="00164CCB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164CCB" w:rsidRPr="003B2883" w14:paraId="76C8BA4F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FA31" w14:textId="77777777" w:rsidR="00164CCB" w:rsidRPr="003B2883" w:rsidRDefault="00164CCB" w:rsidP="00164CCB">
            <w:pPr>
              <w:pStyle w:val="TAL"/>
            </w:pPr>
            <w:proofErr w:type="spellStart"/>
            <w:r w:rsidRPr="00354AAF">
              <w:t>SmallDataRateStatus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03DD" w14:textId="77777777" w:rsidR="00164CCB" w:rsidRPr="003B2883" w:rsidRDefault="00164CCB" w:rsidP="00164CCB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1BDD" w14:textId="77777777" w:rsidR="00164CCB" w:rsidRDefault="00164CCB" w:rsidP="00164CCB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164CCB" w:rsidRPr="003B2883" w14:paraId="57334D9D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5E6A" w14:textId="77777777" w:rsidR="00164CCB" w:rsidRPr="00354AAF" w:rsidRDefault="00164CCB" w:rsidP="00164CCB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C9C5" w14:textId="77777777" w:rsidR="00164CCB" w:rsidRDefault="00164CCB" w:rsidP="00164CCB">
            <w:pPr>
              <w:pStyle w:val="TAL"/>
            </w:pPr>
            <w:r w:rsidRPr="00CD477C">
              <w:t>3GPP TS 29.571 [13]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6C6C" w14:textId="77777777" w:rsidR="00164CCB" w:rsidRDefault="00164CCB" w:rsidP="00164C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</w:tr>
      <w:tr w:rsidR="00164CCB" w:rsidRPr="003B2883" w14:paraId="5CC6907A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6CE7" w14:textId="77777777" w:rsidR="00164CCB" w:rsidRPr="00354AAF" w:rsidRDefault="00164CCB" w:rsidP="00164CCB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D733" w14:textId="77777777" w:rsidR="00164CCB" w:rsidRDefault="00164CCB" w:rsidP="00164CCB">
            <w:pPr>
              <w:pStyle w:val="TAL"/>
            </w:pPr>
            <w:r w:rsidRPr="00CD477C">
              <w:t>3GPP TS 29.571 [13]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8DFA" w14:textId="77777777" w:rsidR="00164CCB" w:rsidRDefault="00164CCB" w:rsidP="00164C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164CCB" w:rsidRPr="003B2883" w14:paraId="7C9A3F52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7E4C" w14:textId="77777777" w:rsidR="00164CCB" w:rsidRDefault="00164CCB" w:rsidP="00164CCB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0B9D" w14:textId="77777777" w:rsidR="00164CCB" w:rsidRPr="00CD477C" w:rsidRDefault="00164CCB" w:rsidP="00164CCB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765A" w14:textId="77777777" w:rsidR="00164CCB" w:rsidRDefault="00164CCB" w:rsidP="00164CCB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164CCB" w:rsidRPr="003B2883" w14:paraId="2A024A77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2AD2" w14:textId="77777777" w:rsidR="00164CCB" w:rsidRDefault="00164CCB" w:rsidP="00164CCB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81D8" w14:textId="77777777" w:rsidR="00164CCB" w:rsidRPr="003B2883" w:rsidRDefault="00164CCB" w:rsidP="00164CC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2737" w14:textId="77777777" w:rsidR="00164CCB" w:rsidRDefault="00164CCB" w:rsidP="00164CCB">
            <w:pPr>
              <w:pStyle w:val="TAL"/>
            </w:pPr>
          </w:p>
        </w:tc>
      </w:tr>
      <w:tr w:rsidR="00164CCB" w:rsidRPr="003B2883" w14:paraId="6C6529C7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76C5" w14:textId="77777777" w:rsidR="00164CCB" w:rsidRDefault="00164CCB" w:rsidP="00164CCB">
            <w:pPr>
              <w:pStyle w:val="TAL"/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3E9A" w14:textId="77777777" w:rsidR="00164CCB" w:rsidRPr="003B2883" w:rsidRDefault="00164CCB" w:rsidP="00164CCB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8E63" w14:textId="77777777" w:rsidR="00164CCB" w:rsidRDefault="00164CCB" w:rsidP="00164CCB">
            <w:pPr>
              <w:pStyle w:val="TAL"/>
            </w:pPr>
          </w:p>
        </w:tc>
      </w:tr>
      <w:tr w:rsidR="00164CCB" w:rsidRPr="003B2883" w14:paraId="1FDD97AA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B1E1" w14:textId="77777777" w:rsidR="00164CCB" w:rsidRDefault="00164CCB" w:rsidP="00164CCB">
            <w:pPr>
              <w:pStyle w:val="TAL"/>
              <w:rPr>
                <w:lang w:eastAsia="zh-CN"/>
              </w:rPr>
            </w:pPr>
            <w:r>
              <w:t>NrV2x</w:t>
            </w:r>
            <w:r w:rsidRPr="009973B8">
              <w:t>Auth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BE82" w14:textId="77777777" w:rsidR="00164CCB" w:rsidRDefault="00164CCB" w:rsidP="00164CCB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5CCA" w14:textId="77777777" w:rsidR="00164CCB" w:rsidRDefault="00164CCB" w:rsidP="00164CCB">
            <w:pPr>
              <w:pStyle w:val="TAL"/>
            </w:pPr>
            <w:r>
              <w:rPr>
                <w:lang w:eastAsia="zh-CN"/>
              </w:rPr>
              <w:t xml:space="preserve">NR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164CCB" w:rsidRPr="003B2883" w14:paraId="726EDEB0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05FD" w14:textId="77777777" w:rsidR="00164CCB" w:rsidRDefault="00164CCB" w:rsidP="00164CCB">
            <w:pPr>
              <w:pStyle w:val="TAL"/>
              <w:rPr>
                <w:lang w:eastAsia="zh-CN"/>
              </w:rPr>
            </w:pPr>
            <w:r>
              <w:t>LteV2x</w:t>
            </w:r>
            <w:r w:rsidRPr="009973B8">
              <w:t>Auth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7B59" w14:textId="77777777" w:rsidR="00164CCB" w:rsidRDefault="00164CCB" w:rsidP="00164CCB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E744" w14:textId="77777777" w:rsidR="00164CCB" w:rsidRDefault="00164CCB" w:rsidP="00164CCB">
            <w:pPr>
              <w:pStyle w:val="TAL"/>
            </w:pPr>
            <w:r>
              <w:rPr>
                <w:lang w:eastAsia="zh-CN"/>
              </w:rPr>
              <w:t xml:space="preserve">LTE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164CCB" w:rsidRPr="003B2883" w14:paraId="393B8487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EE9D" w14:textId="77777777" w:rsidR="00164CCB" w:rsidRDefault="00164CCB" w:rsidP="00164CCB">
            <w:pPr>
              <w:pStyle w:val="TAL"/>
              <w:rPr>
                <w:lang w:eastAsia="zh-CN"/>
              </w:rPr>
            </w:pPr>
            <w:proofErr w:type="spellStart"/>
            <w:r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CD6F" w14:textId="77777777" w:rsidR="00164CCB" w:rsidRDefault="00164CCB" w:rsidP="00164CCB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F158" w14:textId="77777777" w:rsidR="00164CCB" w:rsidRDefault="00164CCB" w:rsidP="00164CCB">
            <w:pPr>
              <w:pStyle w:val="TAL"/>
            </w:pPr>
            <w:r>
              <w:rPr>
                <w:lang w:eastAsia="zh-CN"/>
              </w:rPr>
              <w:t>Bit Rate</w:t>
            </w:r>
          </w:p>
        </w:tc>
      </w:tr>
      <w:tr w:rsidR="00164CCB" w:rsidRPr="003B2883" w14:paraId="2BBA70A9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F46D" w14:textId="77777777" w:rsidR="00164CCB" w:rsidRDefault="00164CCB" w:rsidP="00164CCB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Pc</w:t>
            </w:r>
            <w:r>
              <w:rPr>
                <w:rFonts w:cs="Arial" w:hint="eastAsia"/>
                <w:lang w:eastAsia="zh-CN"/>
              </w:rPr>
              <w:t>5</w:t>
            </w:r>
            <w:r w:rsidRPr="0034295E">
              <w:rPr>
                <w:rFonts w:cs="Arial" w:hint="eastAsia"/>
                <w:lang w:eastAsia="zh-CN"/>
              </w:rPr>
              <w:t>QoSPara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DB15" w14:textId="77777777" w:rsidR="00164CCB" w:rsidRDefault="00164CCB" w:rsidP="00164CCB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742B" w14:textId="77777777" w:rsidR="00164CCB" w:rsidRDefault="00164CCB" w:rsidP="00164CCB">
            <w:pPr>
              <w:pStyle w:val="TAL"/>
            </w:pPr>
            <w:r w:rsidRPr="00BD53FB">
              <w:rPr>
                <w:lang w:eastAsia="zh-CN"/>
              </w:rPr>
              <w:t>PC5 QoS parameters</w:t>
            </w:r>
          </w:p>
        </w:tc>
      </w:tr>
      <w:tr w:rsidR="00164CCB" w:rsidRPr="003B2883" w14:paraId="7A2F3DEF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D179" w14:textId="77777777" w:rsidR="00164CCB" w:rsidRDefault="00164CCB" w:rsidP="00164CCB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CCC6" w14:textId="77777777" w:rsidR="00164CCB" w:rsidRDefault="00164CCB" w:rsidP="00164CCB">
            <w:pPr>
              <w:pStyle w:val="TAL"/>
            </w:pPr>
            <w:r w:rsidRPr="003B2883">
              <w:t>3GPP TS 29.502 [16]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9C25" w14:textId="77777777" w:rsidR="00164CCB" w:rsidRPr="00BD53FB" w:rsidRDefault="00164CCB" w:rsidP="00164CCB">
            <w:pPr>
              <w:pStyle w:val="TAL"/>
              <w:rPr>
                <w:lang w:eastAsia="zh-CN"/>
              </w:rPr>
            </w:pPr>
            <w:r w:rsidRPr="00140E21">
              <w:t xml:space="preserve">SMF derived CN assisted RAN </w:t>
            </w:r>
            <w:r>
              <w:t>P</w:t>
            </w:r>
            <w:r w:rsidRPr="00140E21">
              <w:t>arameters</w:t>
            </w:r>
            <w:r>
              <w:t xml:space="preserve"> Tuning</w:t>
            </w:r>
          </w:p>
        </w:tc>
      </w:tr>
      <w:tr w:rsidR="00164CCB" w:rsidRPr="003B2883" w14:paraId="3DBD8FFF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FBD4" w14:textId="77777777" w:rsidR="00164CCB" w:rsidRDefault="00164CCB" w:rsidP="00164CCB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MoExpDataCounter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AD30" w14:textId="77777777" w:rsidR="00164CCB" w:rsidRDefault="00164CCB" w:rsidP="00164CCB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D49E" w14:textId="77777777" w:rsidR="00164CCB" w:rsidRPr="00BD53FB" w:rsidRDefault="00164CCB" w:rsidP="00164CCB">
            <w:pPr>
              <w:pStyle w:val="TAL"/>
              <w:rPr>
                <w:lang w:eastAsia="zh-CN"/>
              </w:rPr>
            </w:pPr>
            <w:r>
              <w:t>MO Exception Data Counter</w:t>
            </w:r>
          </w:p>
        </w:tc>
      </w:tr>
      <w:tr w:rsidR="00164CCB" w:rsidRPr="003B2883" w14:paraId="6FC41A87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FCA9" w14:textId="77777777" w:rsidR="00164CCB" w:rsidRDefault="00164CCB" w:rsidP="00164CCB">
            <w:pPr>
              <w:pStyle w:val="TAL"/>
              <w:rPr>
                <w:lang w:eastAsia="zh-CN"/>
              </w:rPr>
            </w:pPr>
            <w:proofErr w:type="spellStart"/>
            <w:r w:rsidRPr="006A7EE2">
              <w:t>CagData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9CC3" w14:textId="77777777" w:rsidR="00164CCB" w:rsidRPr="003B2883" w:rsidRDefault="00164CCB" w:rsidP="00164CCB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B59E" w14:textId="77777777" w:rsidR="00164CCB" w:rsidRDefault="00164CCB" w:rsidP="00164CCB">
            <w:pPr>
              <w:pStyle w:val="TAL"/>
            </w:pPr>
            <w:r w:rsidRPr="006A7EE2">
              <w:rPr>
                <w:rFonts w:cs="Arial"/>
                <w:szCs w:val="18"/>
              </w:rPr>
              <w:t>Closed Access Group Data</w:t>
            </w:r>
          </w:p>
        </w:tc>
      </w:tr>
      <w:tr w:rsidR="00164CCB" w:rsidRPr="003B2883" w14:paraId="6B82A469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ACB8" w14:textId="77777777" w:rsidR="00164CCB" w:rsidRPr="006A7EE2" w:rsidRDefault="00164CCB" w:rsidP="00164CCB">
            <w:pPr>
              <w:pStyle w:val="TAL"/>
            </w:pPr>
            <w:proofErr w:type="spellStart"/>
            <w:r>
              <w:rPr>
                <w:lang w:eastAsia="zh-CN"/>
              </w:rPr>
              <w:t>NssaaStatus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FC77" w14:textId="77777777" w:rsidR="00164CCB" w:rsidRPr="003B2883" w:rsidRDefault="00164CCB" w:rsidP="00164CCB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311A" w14:textId="77777777" w:rsidR="00164CCB" w:rsidRPr="006A7EE2" w:rsidRDefault="00164CCB" w:rsidP="00164CCB">
            <w:pPr>
              <w:pStyle w:val="TAL"/>
              <w:rPr>
                <w:rFonts w:cs="Arial"/>
                <w:szCs w:val="18"/>
              </w:rPr>
            </w:pPr>
            <w:r>
              <w:t>Subscribed S-NSSAI subject to NSSAA procedure and the status</w:t>
            </w:r>
          </w:p>
        </w:tc>
      </w:tr>
      <w:tr w:rsidR="00164CCB" w:rsidRPr="003B2883" w14:paraId="48491A43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348D" w14:textId="77777777" w:rsidR="00164CCB" w:rsidRDefault="00164CCB" w:rsidP="00164CCB">
            <w:pPr>
              <w:pStyle w:val="TAL"/>
              <w:rPr>
                <w:lang w:eastAsia="zh-CN"/>
              </w:rPr>
            </w:pPr>
            <w:proofErr w:type="spellStart"/>
            <w:r w:rsidRPr="006903F2">
              <w:rPr>
                <w:lang w:eastAsia="zh-CN"/>
              </w:rPr>
              <w:t>JobType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C7FB" w14:textId="77777777" w:rsidR="00164CCB" w:rsidRPr="003B2883" w:rsidRDefault="00164CCB" w:rsidP="00164CCB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E252" w14:textId="77777777" w:rsidR="00164CCB" w:rsidRDefault="00164CCB" w:rsidP="00164CCB">
            <w:pPr>
              <w:pStyle w:val="TAL"/>
            </w:pPr>
            <w:r>
              <w:t>Job Type in the trace</w:t>
            </w:r>
          </w:p>
        </w:tc>
      </w:tr>
      <w:tr w:rsidR="00164CCB" w:rsidRPr="003B2883" w14:paraId="7FFE4FF8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5834" w14:textId="77777777" w:rsidR="00164CCB" w:rsidRDefault="00164CCB" w:rsidP="00164CCB">
            <w:pPr>
              <w:pStyle w:val="TAL"/>
              <w:rPr>
                <w:lang w:eastAsia="zh-CN"/>
              </w:rPr>
            </w:pPr>
            <w:proofErr w:type="spellStart"/>
            <w:r>
              <w:t>MeasurementLteForMdt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90E3" w14:textId="77777777" w:rsidR="00164CCB" w:rsidRPr="003B2883" w:rsidRDefault="00164CCB" w:rsidP="00164CCB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580A" w14:textId="77777777" w:rsidR="00164CCB" w:rsidRDefault="00164CCB" w:rsidP="00164CCB">
            <w:pPr>
              <w:pStyle w:val="TAL"/>
            </w:pPr>
            <w:r>
              <w:t>Measurements used for MDT in LTE in the trace</w:t>
            </w:r>
          </w:p>
        </w:tc>
      </w:tr>
      <w:tr w:rsidR="00164CCB" w:rsidRPr="003B2883" w14:paraId="0D5881E3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E337" w14:textId="77777777" w:rsidR="00164CCB" w:rsidRDefault="00164CCB" w:rsidP="00164CCB">
            <w:pPr>
              <w:pStyle w:val="TAL"/>
              <w:rPr>
                <w:lang w:eastAsia="zh-CN"/>
              </w:rPr>
            </w:pPr>
            <w:proofErr w:type="spellStart"/>
            <w:r>
              <w:t>MeasurementNrForMdt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9437" w14:textId="77777777" w:rsidR="00164CCB" w:rsidRPr="003B2883" w:rsidRDefault="00164CCB" w:rsidP="00164CCB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D6A7" w14:textId="77777777" w:rsidR="00164CCB" w:rsidRDefault="00164CCB" w:rsidP="00164CCB">
            <w:pPr>
              <w:pStyle w:val="TAL"/>
            </w:pPr>
            <w:r>
              <w:t>Measurements used for MDT in NR in the trace</w:t>
            </w:r>
          </w:p>
        </w:tc>
      </w:tr>
      <w:tr w:rsidR="00164CCB" w:rsidRPr="003B2883" w14:paraId="0AB2A607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A44E" w14:textId="77777777" w:rsidR="00164CCB" w:rsidRDefault="00164CCB" w:rsidP="00164CCB">
            <w:pPr>
              <w:pStyle w:val="TAL"/>
              <w:rPr>
                <w:lang w:eastAsia="zh-CN"/>
              </w:rPr>
            </w:pPr>
            <w:proofErr w:type="spellStart"/>
            <w:r>
              <w:t>ReportingTrigger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F8B5" w14:textId="77777777" w:rsidR="00164CCB" w:rsidRPr="003B2883" w:rsidRDefault="00164CCB" w:rsidP="00164CCB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36AF" w14:textId="77777777" w:rsidR="00164CCB" w:rsidRDefault="00164CCB" w:rsidP="00164CCB">
            <w:pPr>
              <w:pStyle w:val="TAL"/>
            </w:pPr>
            <w:r>
              <w:t>Reporting Triggers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164CCB" w:rsidRPr="003B2883" w14:paraId="24590328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14D7" w14:textId="77777777" w:rsidR="00164CCB" w:rsidRDefault="00164CCB" w:rsidP="00164CCB">
            <w:pPr>
              <w:pStyle w:val="TAL"/>
              <w:rPr>
                <w:lang w:eastAsia="zh-CN"/>
              </w:rPr>
            </w:pPr>
            <w:proofErr w:type="spellStart"/>
            <w:r>
              <w:t>ReportIntervalMdt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3BB9" w14:textId="77777777" w:rsidR="00164CCB" w:rsidRPr="003B2883" w:rsidRDefault="00164CCB" w:rsidP="00164CCB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E3DA" w14:textId="77777777" w:rsidR="00164CCB" w:rsidRDefault="00164CCB" w:rsidP="00164CCB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>Interval for MDT</w:t>
            </w:r>
            <w:r>
              <w:t xml:space="preserve"> in LTE in the trace</w:t>
            </w:r>
          </w:p>
        </w:tc>
      </w:tr>
      <w:tr w:rsidR="00164CCB" w:rsidRPr="003B2883" w14:paraId="6DB19D19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CAA9" w14:textId="77777777" w:rsidR="00164CCB" w:rsidRDefault="00164CCB" w:rsidP="00164CCB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ReportAmountMdt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608E" w14:textId="77777777" w:rsidR="00164CCB" w:rsidRPr="003B2883" w:rsidRDefault="00164CCB" w:rsidP="00164CCB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F309" w14:textId="77777777" w:rsidR="00164CCB" w:rsidRDefault="00164CCB" w:rsidP="00164CCB">
            <w:pPr>
              <w:pStyle w:val="TAL"/>
            </w:pPr>
            <w:r>
              <w:t>Report Amount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164CCB" w:rsidRPr="003B2883" w14:paraId="14222F2D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B999" w14:textId="77777777" w:rsidR="00164CCB" w:rsidRDefault="00164CCB" w:rsidP="00164CCB">
            <w:pPr>
              <w:pStyle w:val="TAL"/>
              <w:rPr>
                <w:lang w:eastAsia="zh-CN"/>
              </w:rPr>
            </w:pPr>
            <w:proofErr w:type="spellStart"/>
            <w:r>
              <w:t>CollectionPeriodRmmLteMdt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039D" w14:textId="77777777" w:rsidR="00164CCB" w:rsidRPr="003B2883" w:rsidRDefault="00164CCB" w:rsidP="00164CCB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807D" w14:textId="77777777" w:rsidR="00164CCB" w:rsidRDefault="00164CCB" w:rsidP="00164CCB">
            <w:pPr>
              <w:pStyle w:val="TAL"/>
            </w:pPr>
            <w:r>
              <w:t>Collection period for RRM measurements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164CCB" w:rsidRPr="003B2883" w14:paraId="0763CDE7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9D3F" w14:textId="77777777" w:rsidR="00164CCB" w:rsidRDefault="00164CCB" w:rsidP="00164CCB">
            <w:pPr>
              <w:pStyle w:val="TAL"/>
              <w:rPr>
                <w:lang w:eastAsia="zh-CN"/>
              </w:rPr>
            </w:pPr>
            <w:proofErr w:type="spellStart"/>
            <w:r>
              <w:t>MeasurementPeriodLteMdt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7A29" w14:textId="77777777" w:rsidR="00164CCB" w:rsidRPr="003B2883" w:rsidRDefault="00164CCB" w:rsidP="00164CCB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75E6" w14:textId="77777777" w:rsidR="00164CCB" w:rsidRDefault="00164CCB" w:rsidP="00164CCB">
            <w:pPr>
              <w:pStyle w:val="TAL"/>
            </w:pPr>
            <w:r>
              <w:t>Measurement period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</w:t>
            </w:r>
          </w:p>
        </w:tc>
      </w:tr>
      <w:tr w:rsidR="00164CCB" w:rsidRPr="003B2883" w14:paraId="3BE73C04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C620" w14:textId="77777777" w:rsidR="00164CCB" w:rsidRDefault="00164CCB" w:rsidP="00164CCB">
            <w:pPr>
              <w:pStyle w:val="TAL"/>
              <w:rPr>
                <w:lang w:eastAsia="zh-CN"/>
              </w:rPr>
            </w:pPr>
            <w:proofErr w:type="spellStart"/>
            <w:r>
              <w:t>AreaScope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7DBB" w14:textId="77777777" w:rsidR="00164CCB" w:rsidRPr="003B2883" w:rsidRDefault="00164CCB" w:rsidP="00164CCB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7368" w14:textId="77777777" w:rsidR="00164CCB" w:rsidRDefault="00164CCB" w:rsidP="00164CCB">
            <w:pPr>
              <w:pStyle w:val="TAL"/>
            </w:pPr>
            <w:r>
              <w:t>Area Scope</w:t>
            </w:r>
          </w:p>
        </w:tc>
      </w:tr>
      <w:tr w:rsidR="00164CCB" w:rsidRPr="003B2883" w14:paraId="77AE7212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3A20" w14:textId="77777777" w:rsidR="00164CCB" w:rsidRDefault="00164CCB" w:rsidP="00164CCB">
            <w:pPr>
              <w:pStyle w:val="TAL"/>
              <w:rPr>
                <w:lang w:eastAsia="zh-CN"/>
              </w:rPr>
            </w:pPr>
            <w:proofErr w:type="spellStart"/>
            <w:r>
              <w:t>PositioningMethodMdt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9AD7" w14:textId="77777777" w:rsidR="00164CCB" w:rsidRPr="003B2883" w:rsidRDefault="00164CCB" w:rsidP="00164CCB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134F" w14:textId="77777777" w:rsidR="00164CCB" w:rsidRDefault="00164CCB" w:rsidP="00164CCB">
            <w:pPr>
              <w:pStyle w:val="TAL"/>
            </w:pPr>
            <w:r>
              <w:t>Positioning Method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 LTE</w:t>
            </w:r>
          </w:p>
        </w:tc>
      </w:tr>
      <w:tr w:rsidR="00164CCB" w:rsidRPr="003B2883" w14:paraId="25819B85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1B77" w14:textId="77777777" w:rsidR="00164CCB" w:rsidRDefault="00164CCB" w:rsidP="00164CCB">
            <w:pPr>
              <w:pStyle w:val="TAL"/>
              <w:rPr>
                <w:lang w:eastAsia="zh-CN"/>
              </w:rPr>
            </w:pPr>
            <w:proofErr w:type="spellStart"/>
            <w:r>
              <w:t>ReportIntervalNrMdt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990C" w14:textId="77777777" w:rsidR="00164CCB" w:rsidRPr="003B2883" w:rsidRDefault="00164CCB" w:rsidP="00164CCB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1BBC" w14:textId="77777777" w:rsidR="00164CCB" w:rsidRDefault="00164CCB" w:rsidP="00164CCB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 xml:space="preserve">Interval for MDT </w:t>
            </w:r>
            <w:r>
              <w:t xml:space="preserve">in NR in the trace </w:t>
            </w:r>
          </w:p>
        </w:tc>
      </w:tr>
      <w:tr w:rsidR="00164CCB" w:rsidRPr="003B2883" w14:paraId="300760AB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F4D6" w14:textId="77777777" w:rsidR="00164CCB" w:rsidRDefault="00164CCB" w:rsidP="00164CCB">
            <w:pPr>
              <w:pStyle w:val="TAL"/>
              <w:rPr>
                <w:lang w:eastAsia="zh-CN"/>
              </w:rPr>
            </w:pPr>
            <w:proofErr w:type="spellStart"/>
            <w:r>
              <w:t>CollectionPeriodRmmNrMdt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B1F0" w14:textId="77777777" w:rsidR="00164CCB" w:rsidRPr="003B2883" w:rsidRDefault="00164CCB" w:rsidP="00164CCB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0D8A" w14:textId="77777777" w:rsidR="00164CCB" w:rsidRDefault="00164CCB" w:rsidP="00164CCB">
            <w:pPr>
              <w:pStyle w:val="TAL"/>
            </w:pPr>
            <w:r>
              <w:t>Collection period for RRM measurements NR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164CCB" w:rsidRPr="003B2883" w14:paraId="28C86625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4B6D" w14:textId="77777777" w:rsidR="00164CCB" w:rsidRDefault="00164CCB" w:rsidP="00164CCB">
            <w:pPr>
              <w:pStyle w:val="TAL"/>
            </w:pPr>
            <w:proofErr w:type="spellStart"/>
            <w:r>
              <w:rPr>
                <w:lang w:eastAsia="zh-CN"/>
              </w:rPr>
              <w:t>SensorMeasurement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5D20" w14:textId="77777777" w:rsidR="00164CCB" w:rsidRDefault="00164CCB" w:rsidP="00164CCB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8E3C" w14:textId="77777777" w:rsidR="00164CCB" w:rsidRDefault="00164CCB" w:rsidP="00164CCB">
            <w:pPr>
              <w:pStyle w:val="TAL"/>
            </w:pPr>
            <w:r>
              <w:rPr>
                <w:rStyle w:val="Emphasis"/>
              </w:rPr>
              <w:t>Sensor information for MDT in the trace</w:t>
            </w:r>
          </w:p>
        </w:tc>
      </w:tr>
      <w:tr w:rsidR="00164CCB" w:rsidRPr="003B2883" w14:paraId="471E44DF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64D2" w14:textId="77777777" w:rsidR="00164CCB" w:rsidRDefault="00164CCB" w:rsidP="00164C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9BCA" w14:textId="77777777" w:rsidR="00164CCB" w:rsidRDefault="00164CCB" w:rsidP="00164CCB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6381" w14:textId="77777777" w:rsidR="00164CCB" w:rsidRDefault="00164CCB" w:rsidP="00164CCB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Scheduled Communication Time</w:t>
            </w:r>
          </w:p>
        </w:tc>
      </w:tr>
      <w:tr w:rsidR="00164CCB" w:rsidRPr="003B2883" w14:paraId="0A4C8C1A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0656" w14:textId="77777777" w:rsidR="00164CCB" w:rsidRDefault="00164CCB" w:rsidP="00164C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StationaryIndication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FD97" w14:textId="77777777" w:rsidR="00164CCB" w:rsidRDefault="00164CCB" w:rsidP="00164CCB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5683" w14:textId="77777777" w:rsidR="00164CCB" w:rsidRDefault="00164CCB" w:rsidP="00164CCB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Stationary Indication</w:t>
            </w:r>
          </w:p>
        </w:tc>
      </w:tr>
      <w:tr w:rsidR="00164CCB" w:rsidRPr="003B2883" w14:paraId="7235F955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70E0" w14:textId="77777777" w:rsidR="00164CCB" w:rsidRDefault="00164CCB" w:rsidP="00164C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1A63" w14:textId="77777777" w:rsidR="00164CCB" w:rsidRDefault="00164CCB" w:rsidP="00164CCB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4014" w14:textId="77777777" w:rsidR="00164CCB" w:rsidRDefault="00164CCB" w:rsidP="00164CCB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Traffic Profile</w:t>
            </w:r>
          </w:p>
        </w:tc>
      </w:tr>
      <w:tr w:rsidR="00164CCB" w:rsidRPr="003B2883" w14:paraId="3DA0CA12" w14:textId="77777777" w:rsidTr="00164CCB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2951" w14:textId="77777777" w:rsidR="00164CCB" w:rsidRDefault="00164CCB" w:rsidP="00164C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D096" w14:textId="77777777" w:rsidR="00164CCB" w:rsidRDefault="00164CCB" w:rsidP="00164CCB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BAE5" w14:textId="77777777" w:rsidR="00164CCB" w:rsidRDefault="00164CCB" w:rsidP="00164CCB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Battery Indication</w:t>
            </w:r>
          </w:p>
        </w:tc>
      </w:tr>
    </w:tbl>
    <w:p w14:paraId="2E53A7ED" w14:textId="77777777" w:rsidR="00164CCB" w:rsidRDefault="00164CCB" w:rsidP="00B15DF7"/>
    <w:p w14:paraId="7BA0F7FA" w14:textId="77777777" w:rsidR="00631AC4" w:rsidRPr="006B5418" w:rsidRDefault="00631AC4" w:rsidP="00631A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4DB1F87" w14:textId="77777777" w:rsidR="00164CCB" w:rsidRPr="003B2883" w:rsidRDefault="00164CCB" w:rsidP="00164CCB">
      <w:pPr>
        <w:pStyle w:val="Heading2"/>
      </w:pPr>
      <w:bookmarkStart w:id="274" w:name="_Toc25156615"/>
      <w:bookmarkStart w:id="275" w:name="_Toc34124920"/>
      <w:bookmarkStart w:id="276" w:name="_Toc43208056"/>
      <w:bookmarkStart w:id="277" w:name="_Toc49857523"/>
      <w:bookmarkStart w:id="278" w:name="_Toc56677369"/>
      <w:bookmarkStart w:id="279" w:name="_Toc56691892"/>
      <w:bookmarkStart w:id="280" w:name="_Toc56699156"/>
      <w:bookmarkStart w:id="281" w:name="_Toc67681132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p>
    <w:p w14:paraId="55553D48" w14:textId="77777777" w:rsidR="00164CCB" w:rsidRPr="003B2883" w:rsidRDefault="00164CCB" w:rsidP="00164CCB">
      <w:pPr>
        <w:pStyle w:val="PL"/>
      </w:pPr>
      <w:r w:rsidRPr="003B2883">
        <w:t>openapi: 3.0.0</w:t>
      </w:r>
    </w:p>
    <w:p w14:paraId="421CD8AF" w14:textId="77777777" w:rsidR="00164CCB" w:rsidRPr="003B2883" w:rsidRDefault="00164CCB" w:rsidP="00164CCB">
      <w:pPr>
        <w:pStyle w:val="PL"/>
      </w:pPr>
      <w:r w:rsidRPr="003B2883">
        <w:t>info:</w:t>
      </w:r>
    </w:p>
    <w:p w14:paraId="67B19022" w14:textId="77777777" w:rsidR="00164CCB" w:rsidRPr="003B2883" w:rsidRDefault="00164CCB" w:rsidP="00164CCB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0-alpha.2</w:t>
      </w:r>
    </w:p>
    <w:p w14:paraId="21F34B09" w14:textId="77777777" w:rsidR="00164CCB" w:rsidRPr="003B2883" w:rsidRDefault="00164CCB" w:rsidP="00164CCB">
      <w:pPr>
        <w:pStyle w:val="PL"/>
      </w:pPr>
      <w:r w:rsidRPr="003B2883">
        <w:t xml:space="preserve">  title: Namf_Communication</w:t>
      </w:r>
    </w:p>
    <w:p w14:paraId="0D925437" w14:textId="77777777" w:rsidR="00164CCB" w:rsidRPr="003B2883" w:rsidRDefault="00164CCB" w:rsidP="00164CCB">
      <w:pPr>
        <w:pStyle w:val="PL"/>
      </w:pPr>
      <w:r w:rsidRPr="003B2883">
        <w:t xml:space="preserve">  description: |</w:t>
      </w:r>
    </w:p>
    <w:p w14:paraId="41B58172" w14:textId="77777777" w:rsidR="00164CCB" w:rsidRPr="003B2883" w:rsidRDefault="00164CCB" w:rsidP="00164CCB">
      <w:pPr>
        <w:pStyle w:val="PL"/>
      </w:pPr>
      <w:r w:rsidRPr="003B2883">
        <w:t xml:space="preserve">    AMF Communication Service</w:t>
      </w:r>
    </w:p>
    <w:p w14:paraId="6B33C67B" w14:textId="77777777" w:rsidR="00164CCB" w:rsidRPr="003B2883" w:rsidRDefault="00164CCB" w:rsidP="00164CCB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3C52553E" w14:textId="77777777" w:rsidR="00164CCB" w:rsidRPr="003B2883" w:rsidRDefault="00164CCB" w:rsidP="00164CCB">
      <w:pPr>
        <w:pStyle w:val="PL"/>
      </w:pPr>
      <w:r w:rsidRPr="003B2883">
        <w:t xml:space="preserve">    All rights reserved.</w:t>
      </w:r>
    </w:p>
    <w:p w14:paraId="3D9D0F67" w14:textId="77777777" w:rsidR="00164CCB" w:rsidRPr="003B2883" w:rsidRDefault="00164CCB" w:rsidP="00164CCB">
      <w:pPr>
        <w:pStyle w:val="PL"/>
      </w:pPr>
      <w:r w:rsidRPr="003B2883">
        <w:t>security:</w:t>
      </w:r>
    </w:p>
    <w:p w14:paraId="4D64C120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2D51D93E" w14:textId="77777777" w:rsidR="00164CCB" w:rsidRPr="003B2883" w:rsidRDefault="00164CCB" w:rsidP="00164CCB">
      <w:pPr>
        <w:pStyle w:val="PL"/>
      </w:pPr>
      <w:r w:rsidRPr="003B2883">
        <w:t xml:space="preserve">  - oAuth2ClientCredentials:</w:t>
      </w:r>
    </w:p>
    <w:p w14:paraId="3807F997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24FED612" w14:textId="77777777" w:rsidR="00164CCB" w:rsidRPr="003B2883" w:rsidRDefault="00164CCB" w:rsidP="00164CCB">
      <w:pPr>
        <w:pStyle w:val="PL"/>
      </w:pPr>
      <w:r w:rsidRPr="003B2883">
        <w:t>externalDocs:</w:t>
      </w:r>
    </w:p>
    <w:p w14:paraId="5F673D90" w14:textId="77777777" w:rsidR="00164CCB" w:rsidRPr="003B2883" w:rsidRDefault="00164CCB" w:rsidP="00164CCB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r>
        <w:rPr>
          <w:noProof w:val="0"/>
        </w:rPr>
        <w:t>1</w:t>
      </w:r>
      <w:r w:rsidRPr="003B2883">
        <w:rPr>
          <w:noProof w:val="0"/>
        </w:rPr>
        <w:t>.0; 5G System; Access and Mobility Management Services</w:t>
      </w:r>
    </w:p>
    <w:p w14:paraId="24A805C4" w14:textId="4D2F037C" w:rsidR="00A526CB" w:rsidRDefault="00164CCB" w:rsidP="00164CCB">
      <w:pPr>
        <w:pStyle w:val="PL"/>
      </w:pPr>
      <w:r w:rsidRPr="003B2883">
        <w:t xml:space="preserve">  url: 'http://www.3gpp.org/ftp/Specs/archive/29_series/29.518/'</w:t>
      </w:r>
    </w:p>
    <w:p w14:paraId="1FA5879D" w14:textId="77777777" w:rsidR="00164CCB" w:rsidRDefault="00164CCB" w:rsidP="00164CCB">
      <w:pPr>
        <w:pStyle w:val="PL"/>
      </w:pPr>
    </w:p>
    <w:p w14:paraId="5F617C48" w14:textId="0D1D9C82" w:rsidR="00435C6B" w:rsidRPr="00435C6B" w:rsidRDefault="00435C6B" w:rsidP="00A526CB">
      <w:pPr>
        <w:pStyle w:val="PL"/>
        <w:rPr>
          <w:color w:val="FF0000"/>
        </w:rPr>
      </w:pPr>
      <w:r w:rsidRPr="00435C6B">
        <w:rPr>
          <w:color w:val="FF0000"/>
        </w:rPr>
        <w:t>*******Skipped for Clarity*************</w:t>
      </w:r>
    </w:p>
    <w:p w14:paraId="7631A355" w14:textId="77777777" w:rsidR="00164CCB" w:rsidRPr="003B2883" w:rsidRDefault="00164CCB" w:rsidP="00164CCB">
      <w:pPr>
        <w:pStyle w:val="PL"/>
      </w:pPr>
      <w:r w:rsidRPr="003B2883">
        <w:t xml:space="preserve">  schemas:</w:t>
      </w:r>
    </w:p>
    <w:p w14:paraId="6953FA5F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>#</w:t>
      </w:r>
    </w:p>
    <w:p w14:paraId="55B91083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># STRUCTURED DATA TYPES</w:t>
      </w:r>
    </w:p>
    <w:p w14:paraId="37BB510D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>#</w:t>
      </w:r>
    </w:p>
    <w:p w14:paraId="282122EF" w14:textId="666D5555" w:rsidR="00164CCB" w:rsidRDefault="00164CCB" w:rsidP="00164CCB">
      <w:pPr>
        <w:pStyle w:val="PL"/>
        <w:rPr>
          <w:ins w:id="282" w:author="Frank, 2021 May v0" w:date="2021-05-10T16:25:00Z"/>
        </w:rPr>
      </w:pPr>
      <w:r w:rsidRPr="003B2883">
        <w:t xml:space="preserve">    SubscriptionData:</w:t>
      </w:r>
    </w:p>
    <w:p w14:paraId="0B6F8728" w14:textId="2CBC1C24" w:rsidR="00535ED6" w:rsidRPr="003B2883" w:rsidRDefault="00535ED6" w:rsidP="00164CCB">
      <w:pPr>
        <w:pStyle w:val="PL"/>
      </w:pPr>
      <w:ins w:id="283" w:author="Frank, 2021 May v0" w:date="2021-05-10T16:26:00Z">
        <w:r>
          <w:t xml:space="preserve">      description: </w:t>
        </w:r>
      </w:ins>
      <w:ins w:id="284" w:author="Frank, 2021 May v0" w:date="2021-05-10T17:52:00Z">
        <w:r w:rsidR="00145E50" w:rsidRPr="00145E50">
          <w:rPr>
            <w:rFonts w:cs="Arial"/>
            <w:szCs w:val="18"/>
          </w:rPr>
          <w:t>Data within an AMF Status Change Subscription request and response</w:t>
        </w:r>
      </w:ins>
    </w:p>
    <w:p w14:paraId="1A46020B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0AC923F6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61753E2D" w14:textId="77777777" w:rsidR="00164CCB" w:rsidRPr="003B2883" w:rsidRDefault="00164CCB" w:rsidP="00164CCB">
      <w:pPr>
        <w:pStyle w:val="PL"/>
      </w:pPr>
      <w:r w:rsidRPr="003B2883">
        <w:t xml:space="preserve">        amfStatusUri:</w:t>
      </w:r>
    </w:p>
    <w:p w14:paraId="69DF2BD2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'TS29571_CommonData.yaml#/components/schemas/Uri'</w:t>
      </w:r>
    </w:p>
    <w:p w14:paraId="31A11193" w14:textId="77777777" w:rsidR="00164CCB" w:rsidRPr="003B2883" w:rsidRDefault="00164CCB" w:rsidP="00164CCB">
      <w:pPr>
        <w:pStyle w:val="PL"/>
      </w:pPr>
      <w:r w:rsidRPr="003B2883">
        <w:t xml:space="preserve">        guamiList:</w:t>
      </w:r>
    </w:p>
    <w:p w14:paraId="0B2BF8AA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30EF5771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68FA610A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'TS29571_CommonData.yaml#/components/schemas/Guami'</w:t>
      </w:r>
    </w:p>
    <w:p w14:paraId="6869B86A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3AD4970B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08B3675A" w14:textId="77777777" w:rsidR="00164CCB" w:rsidRPr="003B2883" w:rsidRDefault="00164CCB" w:rsidP="00164CCB">
      <w:pPr>
        <w:pStyle w:val="PL"/>
      </w:pPr>
      <w:r w:rsidRPr="003B2883">
        <w:t xml:space="preserve">        - amfStatusUri</w:t>
      </w:r>
    </w:p>
    <w:p w14:paraId="65909FD1" w14:textId="70AB30EF" w:rsidR="00164CCB" w:rsidRDefault="00164CCB" w:rsidP="00164CCB">
      <w:pPr>
        <w:pStyle w:val="PL"/>
        <w:rPr>
          <w:ins w:id="285" w:author="Frank, 2021 May v0" w:date="2021-05-10T17:52:00Z"/>
        </w:rPr>
      </w:pPr>
      <w:r w:rsidRPr="003B2883">
        <w:t xml:space="preserve">    AmfStatusChangeNotification:</w:t>
      </w:r>
    </w:p>
    <w:p w14:paraId="728140A6" w14:textId="14BCDECD" w:rsidR="00145E50" w:rsidRPr="003B2883" w:rsidRDefault="00145E50" w:rsidP="00164CCB">
      <w:pPr>
        <w:pStyle w:val="PL"/>
      </w:pPr>
      <w:ins w:id="286" w:author="Frank, 2021 May v0" w:date="2021-05-10T17:53:00Z">
        <w:r>
          <w:t xml:space="preserve">      description:</w:t>
        </w:r>
        <w:r w:rsidRPr="00145E50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Data</w:t>
        </w:r>
        <w:r w:rsidRPr="003B2883">
          <w:rPr>
            <w:rFonts w:cs="Arial"/>
            <w:szCs w:val="18"/>
          </w:rPr>
          <w:t xml:space="preserve"> within </w:t>
        </w:r>
        <w:r>
          <w:rPr>
            <w:rFonts w:cs="Arial"/>
            <w:szCs w:val="18"/>
          </w:rPr>
          <w:t xml:space="preserve">an </w:t>
        </w:r>
        <w:r w:rsidRPr="003B2883">
          <w:rPr>
            <w:rFonts w:hint="eastAsia"/>
            <w:lang w:eastAsia="zh-CN"/>
          </w:rPr>
          <w:t>AMF</w:t>
        </w:r>
        <w:r>
          <w:rPr>
            <w:lang w:eastAsia="zh-CN"/>
          </w:rPr>
          <w:t xml:space="preserve"> </w:t>
        </w:r>
        <w:r w:rsidRPr="003B2883">
          <w:rPr>
            <w:lang w:eastAsia="zh-CN"/>
          </w:rPr>
          <w:t>Status</w:t>
        </w:r>
        <w:r>
          <w:rPr>
            <w:lang w:eastAsia="zh-CN"/>
          </w:rPr>
          <w:t xml:space="preserve"> </w:t>
        </w:r>
        <w:r w:rsidRPr="003B2883">
          <w:rPr>
            <w:lang w:eastAsia="zh-CN"/>
          </w:rPr>
          <w:t>Change</w:t>
        </w:r>
        <w:r>
          <w:rPr>
            <w:lang w:eastAsia="zh-CN"/>
          </w:rPr>
          <w:t xml:space="preserve"> </w:t>
        </w:r>
        <w:r w:rsidRPr="003B2883">
          <w:rPr>
            <w:rFonts w:hint="eastAsia"/>
            <w:lang w:eastAsia="zh-CN"/>
          </w:rPr>
          <w:t>Notif</w:t>
        </w:r>
        <w:r>
          <w:rPr>
            <w:lang w:eastAsia="zh-CN"/>
          </w:rPr>
          <w:t>ication request</w:t>
        </w:r>
      </w:ins>
    </w:p>
    <w:p w14:paraId="784FF0A3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2DCF83A5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0CFA101C" w14:textId="77777777" w:rsidR="00164CCB" w:rsidRPr="003B2883" w:rsidRDefault="00164CCB" w:rsidP="00164CCB">
      <w:pPr>
        <w:pStyle w:val="PL"/>
      </w:pPr>
      <w:r w:rsidRPr="003B2883">
        <w:t xml:space="preserve">        amfStatusInfoList:</w:t>
      </w:r>
    </w:p>
    <w:p w14:paraId="7048BA5E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31228AD5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1534C966" w14:textId="77777777" w:rsidR="00164CCB" w:rsidRPr="003B2883" w:rsidRDefault="00164CCB" w:rsidP="00164CCB">
      <w:pPr>
        <w:pStyle w:val="PL"/>
      </w:pPr>
      <w:r w:rsidRPr="003B2883">
        <w:t xml:space="preserve">            $ref: '#/components/schemas/AmfStatusInfo'</w:t>
      </w:r>
    </w:p>
    <w:p w14:paraId="251F147D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3461CF5C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275CCEFF" w14:textId="77777777" w:rsidR="00164CCB" w:rsidRPr="003B2883" w:rsidRDefault="00164CCB" w:rsidP="00164CCB">
      <w:pPr>
        <w:pStyle w:val="PL"/>
      </w:pPr>
      <w:r w:rsidRPr="003B2883">
        <w:t xml:space="preserve">        - amfStatusInfoList</w:t>
      </w:r>
    </w:p>
    <w:p w14:paraId="2E7DC68F" w14:textId="7DCF52AD" w:rsidR="00164CCB" w:rsidRDefault="00164CCB" w:rsidP="00164CCB">
      <w:pPr>
        <w:pStyle w:val="PL"/>
        <w:rPr>
          <w:ins w:id="287" w:author="Frank, 2021 May v0" w:date="2021-05-10T17:53:00Z"/>
        </w:rPr>
      </w:pPr>
      <w:r w:rsidRPr="003B2883">
        <w:t xml:space="preserve">    AmfStatusInfo:</w:t>
      </w:r>
    </w:p>
    <w:p w14:paraId="15A3AC30" w14:textId="5B34D42E" w:rsidR="00145E50" w:rsidRPr="003B2883" w:rsidRDefault="00145E50" w:rsidP="00164CCB">
      <w:pPr>
        <w:pStyle w:val="PL"/>
      </w:pPr>
      <w:ins w:id="288" w:author="Frank, 2021 May v0" w:date="2021-05-10T17:53:00Z">
        <w:r>
          <w:t xml:space="preserve">      description:</w:t>
        </w:r>
        <w:r w:rsidRPr="00145E50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AMF Status Information</w:t>
        </w:r>
      </w:ins>
    </w:p>
    <w:p w14:paraId="2A371F16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1FB05F3E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4C42959B" w14:textId="77777777" w:rsidR="00164CCB" w:rsidRPr="003B2883" w:rsidRDefault="00164CCB" w:rsidP="00164CCB">
      <w:pPr>
        <w:pStyle w:val="PL"/>
      </w:pPr>
      <w:r w:rsidRPr="003B2883">
        <w:t xml:space="preserve">        guamiList:</w:t>
      </w:r>
    </w:p>
    <w:p w14:paraId="31722B1C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03EC95CF" w14:textId="77777777" w:rsidR="00164CCB" w:rsidRPr="003B2883" w:rsidRDefault="00164CCB" w:rsidP="00164CCB">
      <w:pPr>
        <w:pStyle w:val="PL"/>
      </w:pPr>
      <w:r w:rsidRPr="003B2883">
        <w:lastRenderedPageBreak/>
        <w:t xml:space="preserve">          items:</w:t>
      </w:r>
    </w:p>
    <w:p w14:paraId="263BE85D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'TS29571_CommonData.yaml#/components/schemas/Guami'</w:t>
      </w:r>
    </w:p>
    <w:p w14:paraId="634DFA2B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41834147" w14:textId="77777777" w:rsidR="00164CCB" w:rsidRPr="003B2883" w:rsidRDefault="00164CCB" w:rsidP="00164CCB">
      <w:pPr>
        <w:pStyle w:val="PL"/>
      </w:pPr>
      <w:r w:rsidRPr="003B2883">
        <w:t xml:space="preserve">        statusChange:</w:t>
      </w:r>
    </w:p>
    <w:p w14:paraId="636C0BB8" w14:textId="77777777" w:rsidR="00164CCB" w:rsidRPr="003B2883" w:rsidRDefault="00164CCB" w:rsidP="00164CCB">
      <w:pPr>
        <w:pStyle w:val="PL"/>
      </w:pPr>
      <w:r w:rsidRPr="003B2883">
        <w:t xml:space="preserve">          $ref: '#/components/schemas/StatusChange'</w:t>
      </w:r>
    </w:p>
    <w:p w14:paraId="430A8442" w14:textId="77777777" w:rsidR="00164CCB" w:rsidRPr="003B2883" w:rsidRDefault="00164CCB" w:rsidP="00164CCB">
      <w:pPr>
        <w:pStyle w:val="PL"/>
      </w:pPr>
      <w:r w:rsidRPr="003B2883">
        <w:t xml:space="preserve">        targetAmfRemoval:</w:t>
      </w:r>
    </w:p>
    <w:p w14:paraId="0580BFD5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'TS29571_CommonData.yaml#/components/schemas/AmfName'</w:t>
      </w:r>
    </w:p>
    <w:p w14:paraId="374BF86A" w14:textId="77777777" w:rsidR="00164CCB" w:rsidRPr="003B2883" w:rsidRDefault="00164CCB" w:rsidP="00164CCB">
      <w:pPr>
        <w:pStyle w:val="PL"/>
      </w:pPr>
      <w:r w:rsidRPr="003B2883">
        <w:t xml:space="preserve">        targetAmfFailure:</w:t>
      </w:r>
    </w:p>
    <w:p w14:paraId="7885D086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'TS29571_CommonData.yaml#/components/schemas/AmfName'</w:t>
      </w:r>
    </w:p>
    <w:p w14:paraId="409D929A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780DE367" w14:textId="77777777" w:rsidR="00164CCB" w:rsidRPr="003B2883" w:rsidRDefault="00164CCB" w:rsidP="00164CCB">
      <w:pPr>
        <w:pStyle w:val="PL"/>
      </w:pPr>
      <w:r w:rsidRPr="003B2883">
        <w:t xml:space="preserve">        - guamiList</w:t>
      </w:r>
    </w:p>
    <w:p w14:paraId="47D9CEDE" w14:textId="77777777" w:rsidR="00164CCB" w:rsidRPr="003B2883" w:rsidRDefault="00164CCB" w:rsidP="00164CCB">
      <w:pPr>
        <w:pStyle w:val="PL"/>
      </w:pPr>
      <w:r w:rsidRPr="003B2883">
        <w:t xml:space="preserve">        - statusChange</w:t>
      </w:r>
    </w:p>
    <w:p w14:paraId="09E1FC95" w14:textId="1B7B5F3C" w:rsidR="00164CCB" w:rsidRDefault="00164CCB" w:rsidP="00164CCB">
      <w:pPr>
        <w:pStyle w:val="PL"/>
        <w:rPr>
          <w:ins w:id="289" w:author="Frank, 2021 May v0" w:date="2021-05-10T17:53:00Z"/>
        </w:rPr>
      </w:pPr>
      <w:r w:rsidRPr="003B2883">
        <w:t xml:space="preserve">    AssignEbiData:</w:t>
      </w:r>
    </w:p>
    <w:p w14:paraId="67014B93" w14:textId="667615F2" w:rsidR="00145E50" w:rsidRPr="003B2883" w:rsidRDefault="00145E50" w:rsidP="00164CCB">
      <w:pPr>
        <w:pStyle w:val="PL"/>
      </w:pPr>
      <w:ins w:id="290" w:author="Frank, 2021 May v0" w:date="2021-05-10T17:54:00Z">
        <w:r>
          <w:t xml:space="preserve">      description:</w:t>
        </w:r>
        <w:r w:rsidRPr="00145E50">
          <w:t xml:space="preserve"> Data within an EBI assignment request</w:t>
        </w:r>
      </w:ins>
    </w:p>
    <w:p w14:paraId="3DA3A31E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49B57836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51D17FF1" w14:textId="77777777" w:rsidR="00164CCB" w:rsidRPr="003B2883" w:rsidRDefault="00164CCB" w:rsidP="00164CCB">
      <w:pPr>
        <w:pStyle w:val="PL"/>
      </w:pPr>
      <w:r w:rsidRPr="003B2883">
        <w:t xml:space="preserve">        pduSessionId:</w:t>
      </w:r>
    </w:p>
    <w:p w14:paraId="6D260F99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'TS29571_CommonData.yaml#/components/schemas/PduSessionId'</w:t>
      </w:r>
    </w:p>
    <w:p w14:paraId="6831529F" w14:textId="77777777" w:rsidR="00164CCB" w:rsidRPr="003B2883" w:rsidRDefault="00164CCB" w:rsidP="00164CCB">
      <w:pPr>
        <w:pStyle w:val="PL"/>
      </w:pPr>
      <w:r w:rsidRPr="003B2883">
        <w:t xml:space="preserve">        arpList:</w:t>
      </w:r>
    </w:p>
    <w:p w14:paraId="473B8949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520E8218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11A1C4FD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'TS29571_CommonData.yaml#/components/schemas/Arp'</w:t>
      </w:r>
    </w:p>
    <w:p w14:paraId="060ED177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01867483" w14:textId="77777777" w:rsidR="00164CCB" w:rsidRPr="003B2883" w:rsidRDefault="00164CCB" w:rsidP="00164CCB">
      <w:pPr>
        <w:pStyle w:val="PL"/>
      </w:pPr>
      <w:r w:rsidRPr="003B2883">
        <w:t xml:space="preserve">        releasedEbiList:</w:t>
      </w:r>
    </w:p>
    <w:p w14:paraId="1E30747F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43F1FABD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352CF865" w14:textId="77777777" w:rsidR="00164CCB" w:rsidRPr="003B2883" w:rsidRDefault="00164CCB" w:rsidP="00164CCB">
      <w:pPr>
        <w:pStyle w:val="PL"/>
      </w:pPr>
      <w:r w:rsidRPr="003B2883">
        <w:t xml:space="preserve">            $ref: '#/components/schemas/EpsBearerId'</w:t>
      </w:r>
    </w:p>
    <w:p w14:paraId="194200AD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1420B95A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oldGuami:</w:t>
      </w:r>
    </w:p>
    <w:p w14:paraId="467376A1" w14:textId="77777777" w:rsidR="00164CCB" w:rsidRDefault="00164CCB" w:rsidP="00164CCB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569ADC86" w14:textId="77777777" w:rsidR="00164CCB" w:rsidRDefault="00164CCB" w:rsidP="00164CCB">
      <w:pPr>
        <w:pStyle w:val="PL"/>
      </w:pPr>
      <w:r w:rsidRPr="003B2883">
        <w:t xml:space="preserve">        </w:t>
      </w:r>
      <w:r>
        <w:rPr>
          <w:rFonts w:hint="eastAsia"/>
        </w:rPr>
        <w:t>modifiedEbiList</w:t>
      </w:r>
      <w:r>
        <w:t>:</w:t>
      </w:r>
    </w:p>
    <w:p w14:paraId="0E0AD8F3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513194B4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7622A098" w14:textId="77777777" w:rsidR="00164CCB" w:rsidRPr="003B2883" w:rsidRDefault="00164CCB" w:rsidP="00164CCB">
      <w:pPr>
        <w:pStyle w:val="PL"/>
      </w:pPr>
      <w:r w:rsidRPr="003B2883">
        <w:t xml:space="preserve">            $ref: 'TS29502_Nsmf_PDUSession.yaml#/components/schemas/EbiArpMapping'</w:t>
      </w:r>
    </w:p>
    <w:p w14:paraId="2977D3F1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750A8D9A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30E750F8" w14:textId="77777777" w:rsidR="00164CCB" w:rsidRPr="003B2883" w:rsidRDefault="00164CCB" w:rsidP="00164CCB">
      <w:pPr>
        <w:pStyle w:val="PL"/>
      </w:pPr>
      <w:r w:rsidRPr="003B2883">
        <w:t xml:space="preserve">        - pduSessionId</w:t>
      </w:r>
    </w:p>
    <w:p w14:paraId="351A1608" w14:textId="4B55BF75" w:rsidR="00164CCB" w:rsidRDefault="00164CCB" w:rsidP="00164CCB">
      <w:pPr>
        <w:pStyle w:val="PL"/>
        <w:rPr>
          <w:ins w:id="291" w:author="Frank, 2021 May v0" w:date="2021-05-10T17:54:00Z"/>
        </w:rPr>
      </w:pPr>
      <w:r w:rsidRPr="003B2883">
        <w:t xml:space="preserve">    AssignedEbiData:</w:t>
      </w:r>
    </w:p>
    <w:p w14:paraId="339EBEE6" w14:textId="1A661D8F" w:rsidR="00145E50" w:rsidRPr="003B2883" w:rsidRDefault="00145E50" w:rsidP="00164CCB">
      <w:pPr>
        <w:pStyle w:val="PL"/>
      </w:pPr>
      <w:ins w:id="292" w:author="Frank, 2021 May v0" w:date="2021-05-10T17:54:00Z">
        <w:r>
          <w:t xml:space="preserve">      description:</w:t>
        </w:r>
        <w:r w:rsidRPr="00145E50">
          <w:t xml:space="preserve"> Data within a successful response to </w:t>
        </w:r>
      </w:ins>
      <w:ins w:id="293" w:author="Frank, 2021 May v0" w:date="2021-05-11T10:39:00Z">
        <w:r w:rsidR="004C789D">
          <w:t>an</w:t>
        </w:r>
      </w:ins>
      <w:ins w:id="294" w:author="Frank, 2021 May v0" w:date="2021-05-10T17:54:00Z">
        <w:r w:rsidRPr="00145E50">
          <w:t xml:space="preserve"> EBI assignment request</w:t>
        </w:r>
      </w:ins>
    </w:p>
    <w:p w14:paraId="44CC05E0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620A3B77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3D981CF2" w14:textId="77777777" w:rsidR="00164CCB" w:rsidRPr="003B2883" w:rsidRDefault="00164CCB" w:rsidP="00164CCB">
      <w:pPr>
        <w:pStyle w:val="PL"/>
      </w:pPr>
      <w:r w:rsidRPr="003B2883">
        <w:t xml:space="preserve">        pduSessionId:</w:t>
      </w:r>
    </w:p>
    <w:p w14:paraId="0F9B4C27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'TS29571_CommonData.yaml#/components/schemas/PduSessionId'</w:t>
      </w:r>
    </w:p>
    <w:p w14:paraId="53C53EA5" w14:textId="77777777" w:rsidR="00164CCB" w:rsidRPr="003B2883" w:rsidRDefault="00164CCB" w:rsidP="00164CCB">
      <w:pPr>
        <w:pStyle w:val="PL"/>
      </w:pPr>
      <w:r w:rsidRPr="003B2883">
        <w:t xml:space="preserve">        assignedEbiList:</w:t>
      </w:r>
    </w:p>
    <w:p w14:paraId="51012EE9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35717ADC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5D831812" w14:textId="77777777" w:rsidR="00164CCB" w:rsidRPr="003B2883" w:rsidRDefault="00164CCB" w:rsidP="00164CCB">
      <w:pPr>
        <w:pStyle w:val="PL"/>
      </w:pPr>
      <w:r w:rsidRPr="003B2883">
        <w:t xml:space="preserve">            $ref: 'TS29502_Nsmf_PDUSession.yaml#/components/schemas/EbiArpMapping'</w:t>
      </w:r>
    </w:p>
    <w:p w14:paraId="093F55B1" w14:textId="77777777" w:rsidR="00164CCB" w:rsidRPr="003B2883" w:rsidRDefault="00164CCB" w:rsidP="00164CCB">
      <w:pPr>
        <w:pStyle w:val="PL"/>
      </w:pPr>
      <w:r w:rsidRPr="003B2883">
        <w:t xml:space="preserve">          minItems: 0</w:t>
      </w:r>
    </w:p>
    <w:p w14:paraId="5DC71109" w14:textId="77777777" w:rsidR="00164CCB" w:rsidRPr="003B2883" w:rsidRDefault="00164CCB" w:rsidP="00164CCB">
      <w:pPr>
        <w:pStyle w:val="PL"/>
      </w:pPr>
      <w:r w:rsidRPr="003B2883">
        <w:t xml:space="preserve">        failedArpList:</w:t>
      </w:r>
    </w:p>
    <w:p w14:paraId="38E566C7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53A4B855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71407F20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'TS29571_CommonData.yaml#/components/schemas/Arp'</w:t>
      </w:r>
    </w:p>
    <w:p w14:paraId="5259DE31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5CADE979" w14:textId="77777777" w:rsidR="00164CCB" w:rsidRPr="003B2883" w:rsidRDefault="00164CCB" w:rsidP="00164CCB">
      <w:pPr>
        <w:pStyle w:val="PL"/>
      </w:pPr>
      <w:r w:rsidRPr="003B2883">
        <w:t xml:space="preserve">        releasedEbiList:</w:t>
      </w:r>
    </w:p>
    <w:p w14:paraId="16E2A179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0F59629F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7329220F" w14:textId="77777777" w:rsidR="00164CCB" w:rsidRPr="003B2883" w:rsidRDefault="00164CCB" w:rsidP="00164CCB">
      <w:pPr>
        <w:pStyle w:val="PL"/>
      </w:pPr>
      <w:r w:rsidRPr="003B2883">
        <w:t xml:space="preserve">            $ref: '#/components/schemas/EpsBearerId'</w:t>
      </w:r>
    </w:p>
    <w:p w14:paraId="0C0C916A" w14:textId="77777777" w:rsidR="00164CCB" w:rsidRDefault="00164CCB" w:rsidP="00164CCB">
      <w:pPr>
        <w:pStyle w:val="PL"/>
      </w:pPr>
      <w:r w:rsidRPr="003B2883">
        <w:t xml:space="preserve">          minItems: 1</w:t>
      </w:r>
    </w:p>
    <w:p w14:paraId="59333BA4" w14:textId="77777777" w:rsidR="00164CCB" w:rsidRDefault="00164CCB" w:rsidP="00164CCB">
      <w:pPr>
        <w:pStyle w:val="PL"/>
      </w:pPr>
      <w:r w:rsidRPr="003B2883">
        <w:t xml:space="preserve">        </w:t>
      </w:r>
      <w:r>
        <w:rPr>
          <w:rFonts w:hint="eastAsia"/>
        </w:rPr>
        <w:t>modifiedEbiList</w:t>
      </w:r>
      <w:r>
        <w:t>:</w:t>
      </w:r>
    </w:p>
    <w:p w14:paraId="1D83DBE5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6697A772" w14:textId="77777777" w:rsidR="00164CCB" w:rsidRDefault="00164CCB" w:rsidP="00164CCB">
      <w:pPr>
        <w:pStyle w:val="PL"/>
      </w:pPr>
      <w:r w:rsidRPr="003B2883">
        <w:t xml:space="preserve">          items:</w:t>
      </w:r>
    </w:p>
    <w:p w14:paraId="62FFB6A6" w14:textId="77777777" w:rsidR="00164CCB" w:rsidRPr="003B2883" w:rsidRDefault="00164CCB" w:rsidP="00164CCB">
      <w:pPr>
        <w:pStyle w:val="PL"/>
      </w:pPr>
      <w:r w:rsidRPr="003B2883">
        <w:t xml:space="preserve">            $ref: '#/components/schemas/EpsBearerId'</w:t>
      </w:r>
    </w:p>
    <w:p w14:paraId="070EF046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63246B78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073BC3B9" w14:textId="77777777" w:rsidR="00164CCB" w:rsidRPr="003B2883" w:rsidRDefault="00164CCB" w:rsidP="00164CCB">
      <w:pPr>
        <w:pStyle w:val="PL"/>
      </w:pPr>
      <w:r w:rsidRPr="003B2883">
        <w:t xml:space="preserve">        - pduSessionId</w:t>
      </w:r>
    </w:p>
    <w:p w14:paraId="1AD03D9E" w14:textId="77777777" w:rsidR="00164CCB" w:rsidRPr="003B2883" w:rsidRDefault="00164CCB" w:rsidP="00164CCB">
      <w:pPr>
        <w:pStyle w:val="PL"/>
      </w:pPr>
      <w:r w:rsidRPr="003B2883">
        <w:t xml:space="preserve">        - assignedEbiList</w:t>
      </w:r>
    </w:p>
    <w:p w14:paraId="41D88CB9" w14:textId="51320DE7" w:rsidR="00164CCB" w:rsidRDefault="00164CCB" w:rsidP="00164CCB">
      <w:pPr>
        <w:pStyle w:val="PL"/>
        <w:rPr>
          <w:ins w:id="295" w:author="Frank, 2021 May v0" w:date="2021-05-10T17:55:00Z"/>
        </w:rPr>
      </w:pPr>
      <w:r w:rsidRPr="003B2883">
        <w:t xml:space="preserve">    AssignEbiFailed:</w:t>
      </w:r>
    </w:p>
    <w:p w14:paraId="084C2958" w14:textId="3D3DBC4E" w:rsidR="00145E50" w:rsidRPr="003B2883" w:rsidRDefault="00145E50" w:rsidP="00164CCB">
      <w:pPr>
        <w:pStyle w:val="PL"/>
      </w:pPr>
      <w:ins w:id="296" w:author="Frank, 2021 May v0" w:date="2021-05-10T17:55:00Z">
        <w:r>
          <w:t xml:space="preserve">      description:</w:t>
        </w:r>
        <w:r w:rsidRPr="00145E50">
          <w:rPr>
            <w:rFonts w:cs="Arial"/>
            <w:szCs w:val="18"/>
          </w:rPr>
          <w:t xml:space="preserve"> </w:t>
        </w:r>
        <w:r w:rsidRPr="003B2883">
          <w:rPr>
            <w:rFonts w:cs="Arial"/>
            <w:szCs w:val="18"/>
          </w:rPr>
          <w:t>Represents failed assignment of EBI(s)</w:t>
        </w:r>
      </w:ins>
    </w:p>
    <w:p w14:paraId="2B9B6322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0336E599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6C12D4AE" w14:textId="77777777" w:rsidR="00164CCB" w:rsidRPr="003B2883" w:rsidRDefault="00164CCB" w:rsidP="00164CCB">
      <w:pPr>
        <w:pStyle w:val="PL"/>
      </w:pPr>
      <w:r w:rsidRPr="003B2883">
        <w:t xml:space="preserve">        pduSessionId:</w:t>
      </w:r>
    </w:p>
    <w:p w14:paraId="2975F699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'TS29571_CommonData.yaml#/components/schemas/PduSessionId'</w:t>
      </w:r>
    </w:p>
    <w:p w14:paraId="2D821ED4" w14:textId="77777777" w:rsidR="00164CCB" w:rsidRPr="003B2883" w:rsidRDefault="00164CCB" w:rsidP="00164CCB">
      <w:pPr>
        <w:pStyle w:val="PL"/>
      </w:pPr>
      <w:r w:rsidRPr="003B2883">
        <w:t xml:space="preserve">        failedArpList:</w:t>
      </w:r>
    </w:p>
    <w:p w14:paraId="73E57D49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4604444B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2CBCC4F1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'TS29571_CommonData.yaml#/components/schemas/Arp'</w:t>
      </w:r>
    </w:p>
    <w:p w14:paraId="60DC2744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78DB541C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1136B268" w14:textId="77777777" w:rsidR="00164CCB" w:rsidRPr="003B2883" w:rsidRDefault="00164CCB" w:rsidP="00164CCB">
      <w:pPr>
        <w:pStyle w:val="PL"/>
      </w:pPr>
      <w:r w:rsidRPr="003B2883">
        <w:lastRenderedPageBreak/>
        <w:t xml:space="preserve">        - pduSessionId</w:t>
      </w:r>
    </w:p>
    <w:p w14:paraId="7A66F98C" w14:textId="6C44C0A5" w:rsidR="00164CCB" w:rsidRDefault="00164CCB" w:rsidP="00164CCB">
      <w:pPr>
        <w:pStyle w:val="PL"/>
        <w:rPr>
          <w:ins w:id="297" w:author="Frank, 2021 May v0" w:date="2021-05-10T17:55:00Z"/>
        </w:rPr>
      </w:pPr>
      <w:r w:rsidRPr="003B2883">
        <w:t xml:space="preserve">    UEContextRelease:</w:t>
      </w:r>
    </w:p>
    <w:p w14:paraId="249F5EA6" w14:textId="34091230" w:rsidR="00145E50" w:rsidRPr="003B2883" w:rsidRDefault="00145E50" w:rsidP="00164CCB">
      <w:pPr>
        <w:pStyle w:val="PL"/>
      </w:pPr>
      <w:ins w:id="298" w:author="Frank, 2021 May v0" w:date="2021-05-10T17:55:00Z">
        <w:r>
          <w:t xml:space="preserve">      description:</w:t>
        </w:r>
        <w:r w:rsidRPr="00145E50">
          <w:rPr>
            <w:rFonts w:cs="Arial"/>
            <w:szCs w:val="18"/>
          </w:rPr>
          <w:t xml:space="preserve"> </w:t>
        </w:r>
      </w:ins>
      <w:ins w:id="299" w:author="Frank, 2021 May v0" w:date="2021-05-10T17:56:00Z">
        <w:r>
          <w:rPr>
            <w:rFonts w:cs="Arial"/>
            <w:szCs w:val="18"/>
          </w:rPr>
          <w:t>Data</w:t>
        </w:r>
        <w:r w:rsidRPr="003B2883">
          <w:rPr>
            <w:rFonts w:cs="Arial"/>
            <w:szCs w:val="18"/>
          </w:rPr>
          <w:t xml:space="preserve"> within </w:t>
        </w:r>
        <w:r>
          <w:rPr>
            <w:rFonts w:cs="Arial"/>
            <w:szCs w:val="18"/>
          </w:rPr>
          <w:t>a Release UE Context request</w:t>
        </w:r>
      </w:ins>
    </w:p>
    <w:p w14:paraId="5B8071C9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699A04A8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54B19CA9" w14:textId="77777777" w:rsidR="00164CCB" w:rsidRPr="003B2883" w:rsidRDefault="00164CCB" w:rsidP="00164CCB">
      <w:pPr>
        <w:pStyle w:val="PL"/>
      </w:pPr>
      <w:r w:rsidRPr="003B2883">
        <w:t xml:space="preserve">        supi:</w:t>
      </w:r>
    </w:p>
    <w:p w14:paraId="3CD3F45C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'TS29571_CommonData.yaml#/components/schemas/Supi'</w:t>
      </w:r>
    </w:p>
    <w:p w14:paraId="2A5235A8" w14:textId="77777777" w:rsidR="00164CCB" w:rsidRPr="003B2883" w:rsidRDefault="00164CCB" w:rsidP="00164CCB">
      <w:pPr>
        <w:pStyle w:val="PL"/>
      </w:pPr>
      <w:r w:rsidRPr="003B2883">
        <w:t xml:space="preserve">        unauthenticatedSupi:</w:t>
      </w:r>
    </w:p>
    <w:p w14:paraId="2EE12568" w14:textId="77777777" w:rsidR="00164CCB" w:rsidRPr="003B2883" w:rsidRDefault="00164CCB" w:rsidP="00164CCB">
      <w:pPr>
        <w:pStyle w:val="PL"/>
      </w:pPr>
      <w:r w:rsidRPr="003B2883">
        <w:t xml:space="preserve">          type: boolean</w:t>
      </w:r>
    </w:p>
    <w:p w14:paraId="0E64C32D" w14:textId="77777777" w:rsidR="00164CCB" w:rsidRPr="003B2883" w:rsidRDefault="00164CCB" w:rsidP="00164CCB">
      <w:pPr>
        <w:pStyle w:val="PL"/>
      </w:pPr>
      <w:r w:rsidRPr="003B2883">
        <w:t xml:space="preserve">          default: false</w:t>
      </w:r>
    </w:p>
    <w:p w14:paraId="4AA05842" w14:textId="77777777" w:rsidR="00164CCB" w:rsidRPr="003B2883" w:rsidRDefault="00164CCB" w:rsidP="00164CCB">
      <w:pPr>
        <w:pStyle w:val="PL"/>
      </w:pPr>
      <w:r w:rsidRPr="003B2883">
        <w:t xml:space="preserve">        ngapCause:</w:t>
      </w:r>
    </w:p>
    <w:p w14:paraId="0466BDB0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'TS29571_CommonData.yaml#/components/schemas/NgApCause'</w:t>
      </w:r>
    </w:p>
    <w:p w14:paraId="7487B704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1585097E" w14:textId="77777777" w:rsidR="00164CCB" w:rsidRPr="003B2883" w:rsidRDefault="00164CCB" w:rsidP="00164CCB">
      <w:pPr>
        <w:pStyle w:val="PL"/>
      </w:pPr>
      <w:r w:rsidRPr="003B2883">
        <w:t xml:space="preserve">        - ngapCause</w:t>
      </w:r>
    </w:p>
    <w:p w14:paraId="2BC9F620" w14:textId="2123694F" w:rsidR="00164CCB" w:rsidRDefault="00164CCB" w:rsidP="00164CCB">
      <w:pPr>
        <w:pStyle w:val="PL"/>
        <w:rPr>
          <w:ins w:id="300" w:author="Frank, 2021 May v0" w:date="2021-05-10T17:56:00Z"/>
        </w:rPr>
      </w:pPr>
      <w:r w:rsidRPr="003B2883">
        <w:t xml:space="preserve">    N2InformationTransferReqData:</w:t>
      </w:r>
    </w:p>
    <w:p w14:paraId="668BC221" w14:textId="0CC31BAA" w:rsidR="00263356" w:rsidRPr="003B2883" w:rsidRDefault="00263356" w:rsidP="00164CCB">
      <w:pPr>
        <w:pStyle w:val="PL"/>
      </w:pPr>
      <w:ins w:id="301" w:author="Frank, 2021 May v0" w:date="2021-05-10T17:56:00Z">
        <w:r>
          <w:t xml:space="preserve">      description:</w:t>
        </w:r>
        <w:r w:rsidRPr="00263356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 xml:space="preserve">Data within a N2 Information Transfer request containing the </w:t>
        </w:r>
        <w:r w:rsidRPr="003B2883">
          <w:rPr>
            <w:rFonts w:cs="Arial"/>
            <w:szCs w:val="18"/>
          </w:rPr>
          <w:t>N2 information requested to be transferred to 5G AN</w:t>
        </w:r>
      </w:ins>
    </w:p>
    <w:p w14:paraId="7DF3EACF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11840874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11450A5B" w14:textId="77777777" w:rsidR="00164CCB" w:rsidRPr="003B2883" w:rsidRDefault="00164CCB" w:rsidP="00164CCB">
      <w:pPr>
        <w:pStyle w:val="PL"/>
      </w:pPr>
      <w:r w:rsidRPr="003B2883">
        <w:t xml:space="preserve">        taiList:</w:t>
      </w:r>
    </w:p>
    <w:p w14:paraId="20AB1216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5DE1A557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3490E228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'TS29571_CommonData.yaml#/components/schemas/Tai'</w:t>
      </w:r>
    </w:p>
    <w:p w14:paraId="3540F36C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17C73660" w14:textId="77777777" w:rsidR="00164CCB" w:rsidRPr="003B2883" w:rsidRDefault="00164CCB" w:rsidP="00164CCB">
      <w:pPr>
        <w:pStyle w:val="PL"/>
      </w:pPr>
      <w:r w:rsidRPr="003B2883">
        <w:t xml:space="preserve">        ratSelector:</w:t>
      </w:r>
    </w:p>
    <w:p w14:paraId="507DC6EF" w14:textId="77777777" w:rsidR="00164CCB" w:rsidRPr="003B2883" w:rsidRDefault="00164CCB" w:rsidP="00164CCB">
      <w:pPr>
        <w:pStyle w:val="PL"/>
      </w:pPr>
      <w:r w:rsidRPr="003B2883">
        <w:t xml:space="preserve">          $ref: '#/components/schemas/RatSelector'</w:t>
      </w:r>
    </w:p>
    <w:p w14:paraId="0445924C" w14:textId="77777777" w:rsidR="00164CCB" w:rsidRPr="003B2883" w:rsidRDefault="00164CCB" w:rsidP="00164CCB">
      <w:pPr>
        <w:pStyle w:val="PL"/>
      </w:pPr>
      <w:r w:rsidRPr="003B2883">
        <w:t xml:space="preserve">        globalRanNodeList:</w:t>
      </w:r>
    </w:p>
    <w:p w14:paraId="7C0A2E6B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2DA3C3A5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7E9565AF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'TS29571_CommonData.yaml#/components/schemas/GlobalRanNodeId'</w:t>
      </w:r>
    </w:p>
    <w:p w14:paraId="446AD51F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517EEB7D" w14:textId="77777777" w:rsidR="00164CCB" w:rsidRPr="003B2883" w:rsidRDefault="00164CCB" w:rsidP="00164CCB">
      <w:pPr>
        <w:pStyle w:val="PL"/>
      </w:pPr>
      <w:r w:rsidRPr="003B2883">
        <w:t xml:space="preserve">        n2Information:</w:t>
      </w:r>
    </w:p>
    <w:p w14:paraId="0D1D0377" w14:textId="77777777" w:rsidR="00164CCB" w:rsidRPr="003B2883" w:rsidRDefault="00164CCB" w:rsidP="00164CCB">
      <w:pPr>
        <w:pStyle w:val="PL"/>
      </w:pPr>
      <w:r w:rsidRPr="003B2883">
        <w:t xml:space="preserve">          $ref: '#/components/schemas/N2InfoContainer'</w:t>
      </w:r>
    </w:p>
    <w:p w14:paraId="2D1A92AC" w14:textId="77777777" w:rsidR="00164CCB" w:rsidRPr="003B2883" w:rsidRDefault="00164CCB" w:rsidP="00164CCB">
      <w:pPr>
        <w:pStyle w:val="PL"/>
      </w:pPr>
      <w:r w:rsidRPr="003B2883">
        <w:t xml:space="preserve">        supportedFeatures:</w:t>
      </w:r>
    </w:p>
    <w:p w14:paraId="6F798AED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'TS29571_CommonData.yaml#/components/schemas/SupportedFeatures'</w:t>
      </w:r>
    </w:p>
    <w:p w14:paraId="24D39A04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64C83EED" w14:textId="77777777" w:rsidR="00164CCB" w:rsidRPr="003B2883" w:rsidRDefault="00164CCB" w:rsidP="00164CCB">
      <w:pPr>
        <w:pStyle w:val="PL"/>
      </w:pPr>
      <w:r w:rsidRPr="003B2883">
        <w:t xml:space="preserve">        - n2Information</w:t>
      </w:r>
    </w:p>
    <w:p w14:paraId="71230221" w14:textId="4D26DD41" w:rsidR="00164CCB" w:rsidRDefault="00164CCB" w:rsidP="00164CCB">
      <w:pPr>
        <w:pStyle w:val="PL"/>
        <w:rPr>
          <w:ins w:id="302" w:author="Frank, 2021 May v0" w:date="2021-05-10T17:56:00Z"/>
        </w:rPr>
      </w:pPr>
      <w:r w:rsidRPr="003B2883">
        <w:t xml:space="preserve">    NonUeN2InfoSubscriptionCreateData:</w:t>
      </w:r>
    </w:p>
    <w:p w14:paraId="6702F68E" w14:textId="51AD9F3F" w:rsidR="00263356" w:rsidRPr="003B2883" w:rsidRDefault="00263356" w:rsidP="00164CCB">
      <w:pPr>
        <w:pStyle w:val="PL"/>
      </w:pPr>
      <w:ins w:id="303" w:author="Frank, 2021 May v0" w:date="2021-05-10T17:57:00Z">
        <w:r>
          <w:t xml:space="preserve">      description:</w:t>
        </w:r>
        <w:r w:rsidRPr="00263356">
          <w:t xml:space="preserve"> Data within a create subscription request for non-UE specific N2 information notification</w:t>
        </w:r>
      </w:ins>
    </w:p>
    <w:p w14:paraId="6715ABBD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456A6653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1DE450E0" w14:textId="77777777" w:rsidR="00164CCB" w:rsidRPr="003B2883" w:rsidRDefault="00164CCB" w:rsidP="00164CCB">
      <w:pPr>
        <w:pStyle w:val="PL"/>
      </w:pPr>
      <w:r w:rsidRPr="003B2883">
        <w:t xml:space="preserve">        globalRanNodeList:</w:t>
      </w:r>
    </w:p>
    <w:p w14:paraId="5AFF693B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1374DDB2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0569A04D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'TS29571_CommonData.yaml#/components/schemas/GlobalRanNodeId'</w:t>
      </w:r>
    </w:p>
    <w:p w14:paraId="40376B03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29111F0B" w14:textId="77777777" w:rsidR="00164CCB" w:rsidRPr="003B2883" w:rsidRDefault="00164CCB" w:rsidP="00164CCB">
      <w:pPr>
        <w:pStyle w:val="PL"/>
      </w:pPr>
      <w:r w:rsidRPr="003B2883">
        <w:t xml:space="preserve">        anTypeList:</w:t>
      </w:r>
    </w:p>
    <w:p w14:paraId="10E0B161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17019B8D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33B92460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'TS29571_CommonData.yaml#/components/schemas/AccessType'</w:t>
      </w:r>
    </w:p>
    <w:p w14:paraId="60B53A89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2393746F" w14:textId="77777777" w:rsidR="00164CCB" w:rsidRPr="003B2883" w:rsidRDefault="00164CCB" w:rsidP="00164CCB">
      <w:pPr>
        <w:pStyle w:val="PL"/>
      </w:pPr>
      <w:r w:rsidRPr="003B2883">
        <w:t xml:space="preserve">        n2InformationClass:</w:t>
      </w:r>
    </w:p>
    <w:p w14:paraId="6AE697EB" w14:textId="77777777" w:rsidR="00164CCB" w:rsidRPr="003B2883" w:rsidRDefault="00164CCB" w:rsidP="00164CCB">
      <w:pPr>
        <w:pStyle w:val="PL"/>
      </w:pPr>
      <w:r w:rsidRPr="003B2883">
        <w:t xml:space="preserve">          $ref: '#/components/schemas/N2InformationClass'</w:t>
      </w:r>
    </w:p>
    <w:p w14:paraId="2B5F0B28" w14:textId="77777777" w:rsidR="00164CCB" w:rsidRPr="003B2883" w:rsidRDefault="00164CCB" w:rsidP="00164CCB">
      <w:pPr>
        <w:pStyle w:val="PL"/>
      </w:pPr>
      <w:r w:rsidRPr="003B2883">
        <w:t xml:space="preserve">        n2NotifyCallbackUri:</w:t>
      </w:r>
    </w:p>
    <w:p w14:paraId="783BCFE0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'TS29571_CommonData.yaml#/components/schemas/Uri'</w:t>
      </w:r>
    </w:p>
    <w:p w14:paraId="29A2B61E" w14:textId="77777777" w:rsidR="00164CCB" w:rsidRPr="003B2883" w:rsidRDefault="00164CCB" w:rsidP="00164CCB">
      <w:pPr>
        <w:pStyle w:val="PL"/>
      </w:pPr>
      <w:r w:rsidRPr="003B2883">
        <w:t xml:space="preserve">        nfId:</w:t>
      </w:r>
    </w:p>
    <w:p w14:paraId="62316C8C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'TS29571_CommonData.yaml#/components/schemas/NfInstanceId'</w:t>
      </w:r>
    </w:p>
    <w:p w14:paraId="1D1E13EC" w14:textId="77777777" w:rsidR="00164CCB" w:rsidRPr="003B2883" w:rsidRDefault="00164CCB" w:rsidP="00164CCB">
      <w:pPr>
        <w:pStyle w:val="PL"/>
      </w:pPr>
      <w:r w:rsidRPr="003B2883">
        <w:t xml:space="preserve">        supportedFeatures:</w:t>
      </w:r>
    </w:p>
    <w:p w14:paraId="25EF0F24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'TS29571_CommonData.yaml#/components/schemas/SupportedFeatures'</w:t>
      </w:r>
    </w:p>
    <w:p w14:paraId="5F2499B7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1A29DFD1" w14:textId="77777777" w:rsidR="00164CCB" w:rsidRPr="003B2883" w:rsidRDefault="00164CCB" w:rsidP="00164CCB">
      <w:pPr>
        <w:pStyle w:val="PL"/>
      </w:pPr>
      <w:r w:rsidRPr="003B2883">
        <w:t xml:space="preserve">        - n2InformationClass</w:t>
      </w:r>
    </w:p>
    <w:p w14:paraId="537C22B3" w14:textId="77777777" w:rsidR="00164CCB" w:rsidRPr="003B2883" w:rsidRDefault="00164CCB" w:rsidP="00164CCB">
      <w:pPr>
        <w:pStyle w:val="PL"/>
      </w:pPr>
      <w:r w:rsidRPr="003B2883">
        <w:t xml:space="preserve">        - n2NotifyCallbackUri</w:t>
      </w:r>
    </w:p>
    <w:p w14:paraId="5C4C1BB2" w14:textId="19DB82C3" w:rsidR="00164CCB" w:rsidRDefault="00164CCB" w:rsidP="00164CCB">
      <w:pPr>
        <w:pStyle w:val="PL"/>
        <w:rPr>
          <w:ins w:id="304" w:author="Frank, 2021 May v0" w:date="2021-05-10T17:57:00Z"/>
        </w:rPr>
      </w:pPr>
      <w:r w:rsidRPr="003B2883">
        <w:t xml:space="preserve">    NonUeN2InfoSubscriptionCreatedData:</w:t>
      </w:r>
    </w:p>
    <w:p w14:paraId="15342F3C" w14:textId="500457EA" w:rsidR="00263356" w:rsidRPr="003B2883" w:rsidRDefault="00263356" w:rsidP="00164CCB">
      <w:pPr>
        <w:pStyle w:val="PL"/>
      </w:pPr>
      <w:ins w:id="305" w:author="Frank, 2021 May v0" w:date="2021-05-10T17:57:00Z">
        <w:r>
          <w:t xml:space="preserve">      description:</w:t>
        </w:r>
        <w:r w:rsidRPr="00263356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Data for t</w:t>
        </w:r>
        <w:r w:rsidRPr="003B2883">
          <w:rPr>
            <w:rFonts w:cs="Arial"/>
            <w:szCs w:val="18"/>
          </w:rPr>
          <w:t>he created subscription for non</w:t>
        </w:r>
        <w:r>
          <w:rPr>
            <w:rFonts w:cs="Arial"/>
            <w:szCs w:val="18"/>
          </w:rPr>
          <w:t>-</w:t>
        </w:r>
        <w:r w:rsidRPr="003B2883">
          <w:rPr>
            <w:rFonts w:cs="Arial"/>
            <w:szCs w:val="18"/>
          </w:rPr>
          <w:t>UE specific N2 information notification</w:t>
        </w:r>
      </w:ins>
    </w:p>
    <w:p w14:paraId="6ECF605D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24B0D4C9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2EDFE662" w14:textId="77777777" w:rsidR="00164CCB" w:rsidRPr="003B2883" w:rsidRDefault="00164CCB" w:rsidP="00164CCB">
      <w:pPr>
        <w:pStyle w:val="PL"/>
      </w:pPr>
      <w:r w:rsidRPr="003B2883">
        <w:t xml:space="preserve">        n2NotifySubscriptionId:</w:t>
      </w:r>
    </w:p>
    <w:p w14:paraId="5E95FC64" w14:textId="77777777" w:rsidR="00164CCB" w:rsidRPr="003B2883" w:rsidRDefault="00164CCB" w:rsidP="00164CCB">
      <w:pPr>
        <w:pStyle w:val="PL"/>
      </w:pPr>
      <w:r w:rsidRPr="003B2883">
        <w:t xml:space="preserve">          type: string</w:t>
      </w:r>
    </w:p>
    <w:p w14:paraId="3B006A69" w14:textId="77777777" w:rsidR="00164CCB" w:rsidRPr="003B2883" w:rsidRDefault="00164CCB" w:rsidP="00164CCB">
      <w:pPr>
        <w:pStyle w:val="PL"/>
      </w:pPr>
      <w:r w:rsidRPr="003B2883">
        <w:t xml:space="preserve">        supportedFeatures:</w:t>
      </w:r>
    </w:p>
    <w:p w14:paraId="19FF0F12" w14:textId="77777777" w:rsidR="00164CCB" w:rsidRDefault="00164CCB" w:rsidP="00164CCB">
      <w:pPr>
        <w:pStyle w:val="PL"/>
      </w:pPr>
      <w:r w:rsidRPr="003B2883">
        <w:t xml:space="preserve">          $ref: 'TS29571_CommonData.yaml#/components/schemas/SupportedFeatures'</w:t>
      </w:r>
    </w:p>
    <w:p w14:paraId="68F1DF9B" w14:textId="77777777" w:rsidR="00164CCB" w:rsidRPr="003B2883" w:rsidRDefault="00164CCB" w:rsidP="00164CCB">
      <w:pPr>
        <w:pStyle w:val="PL"/>
      </w:pPr>
      <w:r w:rsidRPr="003B2883">
        <w:t xml:space="preserve">        n2InformationClass:</w:t>
      </w:r>
    </w:p>
    <w:p w14:paraId="221C34BF" w14:textId="77777777" w:rsidR="00164CCB" w:rsidRPr="003B2883" w:rsidRDefault="00164CCB" w:rsidP="00164CCB">
      <w:pPr>
        <w:pStyle w:val="PL"/>
      </w:pPr>
      <w:r w:rsidRPr="003B2883">
        <w:t xml:space="preserve">          $ref: '#/components/schemas/N2InformationClass'</w:t>
      </w:r>
    </w:p>
    <w:p w14:paraId="2F204B65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04F92A87" w14:textId="77777777" w:rsidR="00164CCB" w:rsidRPr="003B2883" w:rsidRDefault="00164CCB" w:rsidP="00164CCB">
      <w:pPr>
        <w:pStyle w:val="PL"/>
      </w:pPr>
      <w:r w:rsidRPr="003B2883">
        <w:t xml:space="preserve">        - n2NotifySubscriptionId</w:t>
      </w:r>
    </w:p>
    <w:p w14:paraId="65E11F6F" w14:textId="1D17E612" w:rsidR="00164CCB" w:rsidRDefault="00164CCB" w:rsidP="00164CCB">
      <w:pPr>
        <w:pStyle w:val="PL"/>
        <w:rPr>
          <w:ins w:id="306" w:author="Frank, 2021 May v0" w:date="2021-05-10T17:57:00Z"/>
        </w:rPr>
      </w:pPr>
      <w:r w:rsidRPr="003B2883">
        <w:t xml:space="preserve">    UeN1N2InfoSubscriptionCreateData:</w:t>
      </w:r>
    </w:p>
    <w:p w14:paraId="38E1FE81" w14:textId="59CAB165" w:rsidR="00263356" w:rsidRPr="003B2883" w:rsidRDefault="00263356" w:rsidP="00164CCB">
      <w:pPr>
        <w:pStyle w:val="PL"/>
      </w:pPr>
      <w:ins w:id="307" w:author="Frank, 2021 May v0" w:date="2021-05-10T17:58:00Z">
        <w:r>
          <w:t xml:space="preserve">      description: </w:t>
        </w:r>
        <w:r w:rsidRPr="00263356">
          <w:t>Data within a create subscription request for UE specific N1 and/or N2 information notification</w:t>
        </w:r>
      </w:ins>
    </w:p>
    <w:p w14:paraId="087FCD7A" w14:textId="77777777" w:rsidR="00164CCB" w:rsidRPr="003B2883" w:rsidRDefault="00164CCB" w:rsidP="00164CCB">
      <w:pPr>
        <w:pStyle w:val="PL"/>
      </w:pPr>
      <w:r w:rsidRPr="003B2883">
        <w:lastRenderedPageBreak/>
        <w:t xml:space="preserve">      type: object</w:t>
      </w:r>
    </w:p>
    <w:p w14:paraId="29FA873B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0B22A7F8" w14:textId="77777777" w:rsidR="00164CCB" w:rsidRPr="003B2883" w:rsidRDefault="00164CCB" w:rsidP="00164CCB">
      <w:pPr>
        <w:pStyle w:val="PL"/>
      </w:pPr>
      <w:r w:rsidRPr="003B2883">
        <w:t xml:space="preserve">        n2InformationClass:</w:t>
      </w:r>
    </w:p>
    <w:p w14:paraId="4B929E26" w14:textId="77777777" w:rsidR="00164CCB" w:rsidRPr="003B2883" w:rsidRDefault="00164CCB" w:rsidP="00164CCB">
      <w:pPr>
        <w:pStyle w:val="PL"/>
      </w:pPr>
      <w:r w:rsidRPr="003B2883">
        <w:t xml:space="preserve">          $ref: '#/components/schemas/N2InformationClass'</w:t>
      </w:r>
    </w:p>
    <w:p w14:paraId="52C9F577" w14:textId="77777777" w:rsidR="00164CCB" w:rsidRPr="003B2883" w:rsidRDefault="00164CCB" w:rsidP="00164CCB">
      <w:pPr>
        <w:pStyle w:val="PL"/>
      </w:pPr>
      <w:r w:rsidRPr="003B2883">
        <w:t xml:space="preserve">        n2NotifyCallbackUri:</w:t>
      </w:r>
    </w:p>
    <w:p w14:paraId="28DAB205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'TS29571_CommonData.yaml#/components/schemas/Uri'</w:t>
      </w:r>
    </w:p>
    <w:p w14:paraId="68EC30D9" w14:textId="77777777" w:rsidR="00164CCB" w:rsidRPr="003B2883" w:rsidRDefault="00164CCB" w:rsidP="00164CCB">
      <w:pPr>
        <w:pStyle w:val="PL"/>
      </w:pPr>
      <w:r w:rsidRPr="003B2883">
        <w:t xml:space="preserve">        n1MessageClass:</w:t>
      </w:r>
    </w:p>
    <w:p w14:paraId="481AD62A" w14:textId="77777777" w:rsidR="00164CCB" w:rsidRPr="003B2883" w:rsidRDefault="00164CCB" w:rsidP="00164CCB">
      <w:pPr>
        <w:pStyle w:val="PL"/>
      </w:pPr>
      <w:r w:rsidRPr="003B2883">
        <w:t xml:space="preserve">          $ref: '#/components/schemas/N1MessageClass'</w:t>
      </w:r>
    </w:p>
    <w:p w14:paraId="4896E139" w14:textId="77777777" w:rsidR="00164CCB" w:rsidRPr="003B2883" w:rsidRDefault="00164CCB" w:rsidP="00164CCB">
      <w:pPr>
        <w:pStyle w:val="PL"/>
      </w:pPr>
      <w:r w:rsidRPr="003B2883">
        <w:t xml:space="preserve">        n1NotifyCallbackUri:</w:t>
      </w:r>
    </w:p>
    <w:p w14:paraId="5F4B2AFC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'TS29571_CommonData.yaml#/components/schemas/Uri'</w:t>
      </w:r>
    </w:p>
    <w:p w14:paraId="61BCF93C" w14:textId="77777777" w:rsidR="00164CCB" w:rsidRPr="003B2883" w:rsidRDefault="00164CCB" w:rsidP="00164CCB">
      <w:pPr>
        <w:pStyle w:val="PL"/>
      </w:pPr>
      <w:r w:rsidRPr="003B2883">
        <w:t xml:space="preserve">        nfId:</w:t>
      </w:r>
    </w:p>
    <w:p w14:paraId="29B25E05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'TS29571_CommonData.yaml#/components/schemas/NfInstanceId'</w:t>
      </w:r>
    </w:p>
    <w:p w14:paraId="3ACDBCE2" w14:textId="77777777" w:rsidR="00164CCB" w:rsidRPr="003B2883" w:rsidRDefault="00164CCB" w:rsidP="00164CCB">
      <w:pPr>
        <w:pStyle w:val="PL"/>
      </w:pPr>
      <w:r w:rsidRPr="003B2883">
        <w:t xml:space="preserve">        supportedFeatures:</w:t>
      </w:r>
    </w:p>
    <w:p w14:paraId="01D4067E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'TS29571_CommonData.yaml#/components/schemas/SupportedFeatures'</w:t>
      </w:r>
    </w:p>
    <w:p w14:paraId="3E09C1D3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oldGuami:</w:t>
      </w:r>
    </w:p>
    <w:p w14:paraId="175DA262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7E2B5533" w14:textId="3348C916" w:rsidR="00164CCB" w:rsidRDefault="00164CCB" w:rsidP="00164CCB">
      <w:pPr>
        <w:pStyle w:val="PL"/>
        <w:rPr>
          <w:ins w:id="308" w:author="Frank, 2021 May v0" w:date="2021-05-10T17:58:00Z"/>
        </w:rPr>
      </w:pPr>
      <w:r w:rsidRPr="003B2883">
        <w:t xml:space="preserve">    UeN1N2InfoSubscriptionCreatedData:</w:t>
      </w:r>
    </w:p>
    <w:p w14:paraId="0A571B2D" w14:textId="7E8F4804" w:rsidR="00263356" w:rsidRPr="003B2883" w:rsidRDefault="00263356" w:rsidP="00164CCB">
      <w:pPr>
        <w:pStyle w:val="PL"/>
      </w:pPr>
      <w:ins w:id="309" w:author="Frank, 2021 May v0" w:date="2021-05-10T17:58:00Z">
        <w:r>
          <w:t xml:space="preserve">      description:</w:t>
        </w:r>
      </w:ins>
      <w:ins w:id="310" w:author="Frank, 2021 May v0" w:date="2021-05-10T17:59:00Z">
        <w:r w:rsidRPr="00263356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Data for t</w:t>
        </w:r>
        <w:r w:rsidRPr="003B2883">
          <w:rPr>
            <w:rFonts w:cs="Arial"/>
            <w:szCs w:val="18"/>
          </w:rPr>
          <w:t>he created subscription for UE specific N1 and/or N2 information notification</w:t>
        </w:r>
      </w:ins>
    </w:p>
    <w:p w14:paraId="5F70904B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7C5C765E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0235EE49" w14:textId="77777777" w:rsidR="00164CCB" w:rsidRPr="003B2883" w:rsidRDefault="00164CCB" w:rsidP="00164CCB">
      <w:pPr>
        <w:pStyle w:val="PL"/>
      </w:pPr>
      <w:r w:rsidRPr="003B2883">
        <w:t xml:space="preserve">        n1n2NotifySubscriptionId:</w:t>
      </w:r>
    </w:p>
    <w:p w14:paraId="6A031CFD" w14:textId="77777777" w:rsidR="00164CCB" w:rsidRPr="003B2883" w:rsidRDefault="00164CCB" w:rsidP="00164CCB">
      <w:pPr>
        <w:pStyle w:val="PL"/>
      </w:pPr>
      <w:r w:rsidRPr="003B2883">
        <w:t xml:space="preserve">          type: string</w:t>
      </w:r>
    </w:p>
    <w:p w14:paraId="147C1824" w14:textId="77777777" w:rsidR="00164CCB" w:rsidRPr="003B2883" w:rsidRDefault="00164CCB" w:rsidP="00164CCB">
      <w:pPr>
        <w:pStyle w:val="PL"/>
      </w:pPr>
      <w:r w:rsidRPr="003B2883">
        <w:t xml:space="preserve">        supportedFeatures:</w:t>
      </w:r>
    </w:p>
    <w:p w14:paraId="77B6DBB7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'TS29571_CommonData.yaml#/components/schemas/SupportedFeatures'</w:t>
      </w:r>
    </w:p>
    <w:p w14:paraId="3D17F5FD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5B44C426" w14:textId="77777777" w:rsidR="00164CCB" w:rsidRPr="003B2883" w:rsidRDefault="00164CCB" w:rsidP="00164CCB">
      <w:pPr>
        <w:pStyle w:val="PL"/>
      </w:pPr>
      <w:r w:rsidRPr="003B2883">
        <w:t xml:space="preserve">        - n1n2NotifySubscriptionId</w:t>
      </w:r>
    </w:p>
    <w:p w14:paraId="7825CC74" w14:textId="1E76F986" w:rsidR="00164CCB" w:rsidRDefault="00164CCB" w:rsidP="00164CCB">
      <w:pPr>
        <w:pStyle w:val="PL"/>
        <w:rPr>
          <w:ins w:id="311" w:author="Frank, 2021 May v0" w:date="2021-05-10T17:59:00Z"/>
        </w:rPr>
      </w:pPr>
      <w:r w:rsidRPr="003B2883">
        <w:t xml:space="preserve">    N2InformationNotification:</w:t>
      </w:r>
    </w:p>
    <w:p w14:paraId="554F3A28" w14:textId="1461949F" w:rsidR="00263356" w:rsidRPr="003B2883" w:rsidRDefault="00263356" w:rsidP="00164CCB">
      <w:pPr>
        <w:pStyle w:val="PL"/>
      </w:pPr>
      <w:ins w:id="312" w:author="Frank, 2021 May v0" w:date="2021-05-10T17:59:00Z">
        <w:r>
          <w:t xml:space="preserve">      description: </w:t>
        </w:r>
        <w:r>
          <w:rPr>
            <w:rFonts w:cs="Arial"/>
            <w:szCs w:val="18"/>
          </w:rPr>
          <w:t xml:space="preserve">Data within a </w:t>
        </w:r>
        <w:r w:rsidRPr="003B2883">
          <w:rPr>
            <w:rFonts w:cs="Arial"/>
            <w:szCs w:val="18"/>
          </w:rPr>
          <w:t>N2 information notification</w:t>
        </w:r>
        <w:r>
          <w:rPr>
            <w:rFonts w:cs="Arial"/>
            <w:szCs w:val="18"/>
          </w:rPr>
          <w:t xml:space="preserve"> request</w:t>
        </w:r>
      </w:ins>
    </w:p>
    <w:p w14:paraId="5D21787F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681891CD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119E545F" w14:textId="77777777" w:rsidR="00164CCB" w:rsidRPr="003B2883" w:rsidRDefault="00164CCB" w:rsidP="00164CCB">
      <w:pPr>
        <w:pStyle w:val="PL"/>
      </w:pPr>
      <w:r w:rsidRPr="003B2883">
        <w:t xml:space="preserve">        n2NotifySubscriptionId:</w:t>
      </w:r>
    </w:p>
    <w:p w14:paraId="02176D66" w14:textId="77777777" w:rsidR="00164CCB" w:rsidRPr="003B2883" w:rsidRDefault="00164CCB" w:rsidP="00164CCB">
      <w:pPr>
        <w:pStyle w:val="PL"/>
      </w:pPr>
      <w:r w:rsidRPr="003B2883">
        <w:t xml:space="preserve">          type: string</w:t>
      </w:r>
    </w:p>
    <w:p w14:paraId="57CC8DF6" w14:textId="77777777" w:rsidR="00164CCB" w:rsidRPr="003B2883" w:rsidRDefault="00164CCB" w:rsidP="00164CCB">
      <w:pPr>
        <w:pStyle w:val="PL"/>
      </w:pPr>
      <w:r w:rsidRPr="003B2883">
        <w:t xml:space="preserve">        n2InfoContainer:</w:t>
      </w:r>
    </w:p>
    <w:p w14:paraId="5D6F0124" w14:textId="77777777" w:rsidR="00164CCB" w:rsidRPr="003B2883" w:rsidRDefault="00164CCB" w:rsidP="00164CCB">
      <w:pPr>
        <w:pStyle w:val="PL"/>
      </w:pPr>
      <w:r w:rsidRPr="003B2883">
        <w:t xml:space="preserve">          $ref: '#/components/schemas/N2InfoContainer'</w:t>
      </w:r>
    </w:p>
    <w:p w14:paraId="068BACB4" w14:textId="77777777" w:rsidR="00164CCB" w:rsidRPr="003B2883" w:rsidRDefault="00164CCB" w:rsidP="00164CCB">
      <w:pPr>
        <w:pStyle w:val="PL"/>
      </w:pPr>
      <w:r w:rsidRPr="003B2883">
        <w:t xml:space="preserve">        toReleaseSessionList:</w:t>
      </w:r>
    </w:p>
    <w:p w14:paraId="376D3B13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74801EE4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722E0C9B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'TS29571_CommonData.yaml#/components/schemas/PduSessionId'</w:t>
      </w:r>
    </w:p>
    <w:p w14:paraId="6BA69935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71506CAE" w14:textId="77777777" w:rsidR="00164CCB" w:rsidRPr="003B2883" w:rsidRDefault="00164CCB" w:rsidP="00164CCB">
      <w:pPr>
        <w:pStyle w:val="PL"/>
      </w:pPr>
      <w:r w:rsidRPr="003B2883">
        <w:t xml:space="preserve">        lcsCorrelationId:</w:t>
      </w:r>
    </w:p>
    <w:p w14:paraId="356634BD" w14:textId="77777777" w:rsidR="00164CCB" w:rsidRPr="003B2883" w:rsidRDefault="00164CCB" w:rsidP="00164CCB">
      <w:pPr>
        <w:pStyle w:val="PL"/>
      </w:pPr>
      <w:r w:rsidRPr="003B2883">
        <w:t xml:space="preserve">          $ref: 'TS29572_Nlmf_Location.yaml#/components/schemas/CorrelationID'</w:t>
      </w:r>
    </w:p>
    <w:p w14:paraId="2D02154C" w14:textId="77777777" w:rsidR="00164CCB" w:rsidRPr="003B2883" w:rsidRDefault="00164CCB" w:rsidP="00164CCB">
      <w:pPr>
        <w:pStyle w:val="PL"/>
      </w:pPr>
      <w:r w:rsidRPr="003B2883">
        <w:t xml:space="preserve">        notifyReason:</w:t>
      </w:r>
    </w:p>
    <w:p w14:paraId="43F7C7E5" w14:textId="77777777" w:rsidR="00164CCB" w:rsidRPr="003B2883" w:rsidRDefault="00164CCB" w:rsidP="00164CCB">
      <w:pPr>
        <w:pStyle w:val="PL"/>
      </w:pPr>
      <w:r w:rsidRPr="003B2883">
        <w:t xml:space="preserve">          $ref: '#/components/schemas/N2InfoNotifyReason'</w:t>
      </w:r>
    </w:p>
    <w:p w14:paraId="13BC7A61" w14:textId="77777777" w:rsidR="00164CCB" w:rsidRDefault="00164CCB" w:rsidP="00164CCB">
      <w:pPr>
        <w:pStyle w:val="PL"/>
      </w:pPr>
      <w:r w:rsidRPr="003B2883">
        <w:t xml:space="preserve">        smfChange</w:t>
      </w:r>
      <w:r>
        <w:t>InfoList</w:t>
      </w:r>
      <w:r w:rsidRPr="003B2883">
        <w:t>:</w:t>
      </w:r>
    </w:p>
    <w:p w14:paraId="40AF9B14" w14:textId="77777777" w:rsidR="00164CCB" w:rsidRDefault="00164CCB" w:rsidP="00164CCB">
      <w:pPr>
        <w:pStyle w:val="PL"/>
      </w:pPr>
      <w:r>
        <w:t xml:space="preserve">          </w:t>
      </w:r>
      <w:r w:rsidRPr="003B2883">
        <w:t>type: array</w:t>
      </w:r>
    </w:p>
    <w:p w14:paraId="2BDD1ED1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5CF3F584" w14:textId="77777777" w:rsidR="00164CCB" w:rsidRDefault="00164CCB" w:rsidP="00164CCB">
      <w:pPr>
        <w:pStyle w:val="PL"/>
      </w:pPr>
      <w:r w:rsidRPr="003B2883">
        <w:t xml:space="preserve">          </w:t>
      </w:r>
      <w:r>
        <w:t xml:space="preserve">  </w:t>
      </w:r>
      <w:r w:rsidRPr="003B2883">
        <w:t>$ref: '#/components/schemas/</w:t>
      </w:r>
      <w:r w:rsidRPr="003B2883">
        <w:rPr>
          <w:lang w:val="en-US" w:eastAsia="zh-CN"/>
        </w:rPr>
        <w:t>S</w:t>
      </w:r>
      <w:r w:rsidRPr="003B2883">
        <w:rPr>
          <w:rFonts w:hint="eastAsia"/>
          <w:lang w:val="en-US" w:eastAsia="zh-CN"/>
        </w:rPr>
        <w:t>mf</w:t>
      </w:r>
      <w:r w:rsidRPr="003B2883">
        <w:rPr>
          <w:lang w:val="en-US" w:eastAsia="zh-CN"/>
        </w:rPr>
        <w:t>Change</w:t>
      </w:r>
      <w:r w:rsidRPr="003B2883">
        <w:rPr>
          <w:rFonts w:hint="eastAsia"/>
          <w:lang w:val="en-US" w:eastAsia="zh-CN"/>
        </w:rPr>
        <w:t>In</w:t>
      </w:r>
      <w:r>
        <w:rPr>
          <w:lang w:val="en-US" w:eastAsia="zh-CN"/>
        </w:rPr>
        <w:t>fo</w:t>
      </w:r>
      <w:r w:rsidRPr="003B2883">
        <w:t>'</w:t>
      </w:r>
    </w:p>
    <w:p w14:paraId="161EAEA2" w14:textId="77777777" w:rsidR="00164CCB" w:rsidRPr="003B2883" w:rsidRDefault="00164CCB" w:rsidP="00164CCB">
      <w:pPr>
        <w:pStyle w:val="PL"/>
      </w:pPr>
      <w:r>
        <w:t xml:space="preserve">          </w:t>
      </w:r>
      <w:r w:rsidRPr="003B2883">
        <w:t>minItems: 1</w:t>
      </w:r>
    </w:p>
    <w:p w14:paraId="321E42FC" w14:textId="77777777" w:rsidR="00164CCB" w:rsidRPr="003B2883" w:rsidRDefault="00164CCB" w:rsidP="00164CCB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ranNodeId</w:t>
      </w:r>
      <w:r w:rsidRPr="003B2883">
        <w:t>:</w:t>
      </w:r>
    </w:p>
    <w:p w14:paraId="4DFC97FC" w14:textId="77777777" w:rsidR="00164CCB" w:rsidRPr="003B2883" w:rsidRDefault="00164CCB" w:rsidP="00164CCB">
      <w:pPr>
        <w:pStyle w:val="PL"/>
        <w:rPr>
          <w:lang w:eastAsia="zh-CN"/>
        </w:rPr>
      </w:pPr>
      <w:r w:rsidRPr="003B2883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3B2883">
        <w:t>'</w:t>
      </w:r>
    </w:p>
    <w:p w14:paraId="6E5F8199" w14:textId="77777777" w:rsidR="00164CCB" w:rsidRPr="003B2883" w:rsidRDefault="00164CCB" w:rsidP="00164CCB">
      <w:pPr>
        <w:pStyle w:val="PL"/>
      </w:pPr>
      <w:r w:rsidRPr="003B2883">
        <w:t xml:space="preserve">        initialAmfName:</w:t>
      </w:r>
    </w:p>
    <w:p w14:paraId="60FBCFBA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'TS29571_CommonData.yaml#/components/schemas/AmfName'</w:t>
      </w:r>
    </w:p>
    <w:p w14:paraId="375D0A3B" w14:textId="77777777" w:rsidR="00164CCB" w:rsidRPr="003B2883" w:rsidRDefault="00164CCB" w:rsidP="00164CCB">
      <w:pPr>
        <w:pStyle w:val="PL"/>
      </w:pPr>
      <w:r w:rsidRPr="003B2883">
        <w:t xml:space="preserve">        anN2IPv4Addr:</w:t>
      </w:r>
    </w:p>
    <w:p w14:paraId="075E5659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'TS29571_CommonData.yaml#/components/schemas/Ipv4Addr'</w:t>
      </w:r>
    </w:p>
    <w:p w14:paraId="492350CD" w14:textId="77777777" w:rsidR="00164CCB" w:rsidRPr="003B2883" w:rsidRDefault="00164CCB" w:rsidP="00164CCB">
      <w:pPr>
        <w:pStyle w:val="PL"/>
      </w:pPr>
      <w:r w:rsidRPr="003B2883">
        <w:t xml:space="preserve">        anN2IPv6Addr:</w:t>
      </w:r>
    </w:p>
    <w:p w14:paraId="6ADF925A" w14:textId="77777777" w:rsidR="00164CCB" w:rsidRDefault="00164CCB" w:rsidP="00164CCB">
      <w:pPr>
        <w:pStyle w:val="PL"/>
      </w:pPr>
      <w:r w:rsidRPr="003B2883">
        <w:t xml:space="preserve">          $ref: 'TS29571_CommonData.yaml#/components/schemas/Ipv6Addr'</w:t>
      </w:r>
    </w:p>
    <w:p w14:paraId="1DFE6448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guami:</w:t>
      </w:r>
    </w:p>
    <w:p w14:paraId="4359F30D" w14:textId="77777777" w:rsidR="00164CCB" w:rsidRDefault="00164CCB" w:rsidP="00164CCB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6CCE0BD7" w14:textId="77777777" w:rsidR="00164CCB" w:rsidRDefault="00164CCB" w:rsidP="00164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</w:t>
      </w:r>
      <w:bookmarkStart w:id="313" w:name="_Hlk48045407"/>
      <w:r w:rsidRPr="0007685C">
        <w:rPr>
          <w:rFonts w:ascii="Courier New" w:hAnsi="Courier New"/>
          <w:noProof/>
          <w:sz w:val="16"/>
        </w:rPr>
        <w:t>notifySourceNg</w:t>
      </w:r>
      <w:r>
        <w:rPr>
          <w:rFonts w:ascii="Courier New" w:hAnsi="Courier New"/>
          <w:noProof/>
          <w:sz w:val="16"/>
        </w:rPr>
        <w:t>R</w:t>
      </w:r>
      <w:r w:rsidRPr="0007685C">
        <w:rPr>
          <w:rFonts w:ascii="Courier New" w:hAnsi="Courier New"/>
          <w:noProof/>
          <w:sz w:val="16"/>
        </w:rPr>
        <w:t>an</w:t>
      </w:r>
      <w:r>
        <w:rPr>
          <w:rFonts w:ascii="Courier New" w:hAnsi="Courier New"/>
          <w:noProof/>
          <w:sz w:val="16"/>
        </w:rPr>
        <w:t>:</w:t>
      </w:r>
    </w:p>
    <w:p w14:paraId="37A93A4E" w14:textId="77777777" w:rsidR="00164CCB" w:rsidRPr="0007685C" w:rsidRDefault="00164CCB" w:rsidP="00164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</w:t>
      </w:r>
      <w:r>
        <w:rPr>
          <w:rFonts w:ascii="Courier New" w:hAnsi="Courier New"/>
          <w:noProof/>
          <w:sz w:val="16"/>
        </w:rPr>
        <w:t>boolean</w:t>
      </w:r>
    </w:p>
    <w:p w14:paraId="722E9E45" w14:textId="77777777" w:rsidR="00164CCB" w:rsidRPr="003B2883" w:rsidRDefault="00164CCB" w:rsidP="00164CCB">
      <w:pPr>
        <w:pStyle w:val="PL"/>
      </w:pPr>
      <w:r w:rsidRPr="0007685C">
        <w:t xml:space="preserve">          </w:t>
      </w:r>
      <w:r>
        <w:t>default</w:t>
      </w:r>
      <w:r w:rsidRPr="0007685C">
        <w:t>:</w:t>
      </w:r>
      <w:r>
        <w:t xml:space="preserve"> false</w:t>
      </w:r>
      <w:bookmarkEnd w:id="313"/>
    </w:p>
    <w:p w14:paraId="017AB867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5C00FA4B" w14:textId="77777777" w:rsidR="00164CCB" w:rsidRPr="003B2883" w:rsidRDefault="00164CCB" w:rsidP="00164CCB">
      <w:pPr>
        <w:pStyle w:val="PL"/>
      </w:pPr>
      <w:r w:rsidRPr="003B2883">
        <w:t xml:space="preserve">        - n2NotifySubscriptionId</w:t>
      </w:r>
    </w:p>
    <w:p w14:paraId="2C8EF5E7" w14:textId="0CD77ADD" w:rsidR="00164CCB" w:rsidRDefault="00164CCB" w:rsidP="00164CCB">
      <w:pPr>
        <w:pStyle w:val="PL"/>
        <w:rPr>
          <w:ins w:id="314" w:author="Frank, 2021 May v0" w:date="2021-05-10T17:59:00Z"/>
        </w:rPr>
      </w:pPr>
      <w:r w:rsidRPr="003B2883">
        <w:t xml:space="preserve">    N2InfoContainer:</w:t>
      </w:r>
    </w:p>
    <w:p w14:paraId="4191325F" w14:textId="020BA911" w:rsidR="00263356" w:rsidRPr="003B2883" w:rsidRDefault="00263356" w:rsidP="00164CCB">
      <w:pPr>
        <w:pStyle w:val="PL"/>
      </w:pPr>
      <w:ins w:id="315" w:author="Frank, 2021 May v0" w:date="2021-05-10T18:00:00Z">
        <w:r>
          <w:t xml:space="preserve">      description: </w:t>
        </w:r>
        <w:r w:rsidRPr="003B2883">
          <w:rPr>
            <w:rFonts w:cs="Arial"/>
            <w:szCs w:val="18"/>
          </w:rPr>
          <w:t>N2 information container</w:t>
        </w:r>
      </w:ins>
    </w:p>
    <w:p w14:paraId="037C5804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544954AA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1C41D4FA" w14:textId="77777777" w:rsidR="00164CCB" w:rsidRPr="003B2883" w:rsidRDefault="00164CCB" w:rsidP="00164CCB">
      <w:pPr>
        <w:pStyle w:val="PL"/>
      </w:pPr>
      <w:r w:rsidRPr="003B2883">
        <w:t xml:space="preserve">        n2InformationClass:</w:t>
      </w:r>
    </w:p>
    <w:p w14:paraId="24943EC8" w14:textId="77777777" w:rsidR="00164CCB" w:rsidRPr="003B2883" w:rsidRDefault="00164CCB" w:rsidP="00164CCB">
      <w:pPr>
        <w:pStyle w:val="PL"/>
      </w:pPr>
      <w:r w:rsidRPr="003B2883">
        <w:t xml:space="preserve">          $ref: '#/components/schemas/N2InformationClass'</w:t>
      </w:r>
    </w:p>
    <w:p w14:paraId="66394ED4" w14:textId="77777777" w:rsidR="00164CCB" w:rsidRPr="003B2883" w:rsidRDefault="00164CCB" w:rsidP="00164CCB">
      <w:pPr>
        <w:pStyle w:val="PL"/>
      </w:pPr>
      <w:r w:rsidRPr="003B2883">
        <w:t xml:space="preserve">        smInfo:</w:t>
      </w:r>
    </w:p>
    <w:p w14:paraId="3F92027E" w14:textId="77777777" w:rsidR="00164CCB" w:rsidRPr="003B2883" w:rsidRDefault="00164CCB" w:rsidP="00164CCB">
      <w:pPr>
        <w:pStyle w:val="PL"/>
      </w:pPr>
      <w:r w:rsidRPr="003B2883">
        <w:t xml:space="preserve">          $ref: '#/components/schemas/N2SmInformation'</w:t>
      </w:r>
    </w:p>
    <w:p w14:paraId="5F766FB1" w14:textId="77777777" w:rsidR="00164CCB" w:rsidRPr="003B2883" w:rsidRDefault="00164CCB" w:rsidP="00164CCB">
      <w:pPr>
        <w:pStyle w:val="PL"/>
      </w:pPr>
      <w:r w:rsidRPr="003B2883">
        <w:t xml:space="preserve">        ranInfo:</w:t>
      </w:r>
    </w:p>
    <w:p w14:paraId="5DA7C3EC" w14:textId="77777777" w:rsidR="00164CCB" w:rsidRPr="003B2883" w:rsidRDefault="00164CCB" w:rsidP="00164CCB">
      <w:pPr>
        <w:pStyle w:val="PL"/>
      </w:pPr>
      <w:r w:rsidRPr="003B2883">
        <w:t xml:space="preserve">          $ref: '#/components/schemas/N2RanInformation'</w:t>
      </w:r>
    </w:p>
    <w:p w14:paraId="081420C9" w14:textId="77777777" w:rsidR="00164CCB" w:rsidRPr="003B2883" w:rsidRDefault="00164CCB" w:rsidP="00164CCB">
      <w:pPr>
        <w:pStyle w:val="PL"/>
      </w:pPr>
      <w:r w:rsidRPr="003B2883">
        <w:t xml:space="preserve">        nrppaInfo:</w:t>
      </w:r>
    </w:p>
    <w:p w14:paraId="073A6FA7" w14:textId="77777777" w:rsidR="00164CCB" w:rsidRPr="003B2883" w:rsidRDefault="00164CCB" w:rsidP="00164CCB">
      <w:pPr>
        <w:pStyle w:val="PL"/>
      </w:pPr>
      <w:r w:rsidRPr="003B2883">
        <w:t xml:space="preserve">          $ref: '#/components/schemas/NrppaInformation'</w:t>
      </w:r>
    </w:p>
    <w:p w14:paraId="67DA08B9" w14:textId="77777777" w:rsidR="00164CCB" w:rsidRPr="003B2883" w:rsidRDefault="00164CCB" w:rsidP="00164CCB">
      <w:pPr>
        <w:pStyle w:val="PL"/>
      </w:pPr>
      <w:r w:rsidRPr="003B2883">
        <w:t xml:space="preserve">        pwsInfo:</w:t>
      </w:r>
    </w:p>
    <w:p w14:paraId="328D7DBF" w14:textId="77777777" w:rsidR="00164CCB" w:rsidRDefault="00164CCB" w:rsidP="00164CCB">
      <w:pPr>
        <w:pStyle w:val="PL"/>
      </w:pPr>
      <w:r w:rsidRPr="003B2883">
        <w:t xml:space="preserve">          $ref: '#/components/schemas/PwsInformation'</w:t>
      </w:r>
    </w:p>
    <w:p w14:paraId="791DC85F" w14:textId="77777777" w:rsidR="00164CCB" w:rsidRPr="003B2883" w:rsidRDefault="00164CCB" w:rsidP="00164CCB">
      <w:pPr>
        <w:pStyle w:val="PL"/>
      </w:pPr>
      <w:r w:rsidRPr="003B2883">
        <w:lastRenderedPageBreak/>
        <w:t xml:space="preserve">        </w:t>
      </w:r>
      <w:r>
        <w:t>v2x</w:t>
      </w:r>
      <w:r w:rsidRPr="003B2883">
        <w:t>Info:</w:t>
      </w:r>
    </w:p>
    <w:p w14:paraId="069CE95D" w14:textId="77777777" w:rsidR="00164CCB" w:rsidRPr="003B2883" w:rsidRDefault="00164CCB" w:rsidP="00164CCB">
      <w:pPr>
        <w:pStyle w:val="PL"/>
      </w:pPr>
      <w:r w:rsidRPr="003B2883">
        <w:t xml:space="preserve">          $ref: '#/components/schemas/</w:t>
      </w:r>
      <w:r>
        <w:t>V2x</w:t>
      </w:r>
      <w:r w:rsidRPr="003B2883">
        <w:t>Information'</w:t>
      </w:r>
    </w:p>
    <w:p w14:paraId="4CB14A35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4878C0A6" w14:textId="77777777" w:rsidR="00164CCB" w:rsidRPr="003B2883" w:rsidRDefault="00164CCB" w:rsidP="00164CCB">
      <w:pPr>
        <w:pStyle w:val="PL"/>
      </w:pPr>
      <w:r w:rsidRPr="003B2883">
        <w:t xml:space="preserve">        - n2InformationClass</w:t>
      </w:r>
    </w:p>
    <w:p w14:paraId="5B8381A3" w14:textId="5CF18359" w:rsidR="00164CCB" w:rsidRDefault="00164CCB" w:rsidP="00164CCB">
      <w:pPr>
        <w:pStyle w:val="PL"/>
        <w:rPr>
          <w:ins w:id="316" w:author="Frank, 2021 May v0" w:date="2021-05-10T18:00:00Z"/>
        </w:rPr>
      </w:pPr>
      <w:r w:rsidRPr="003B2883">
        <w:t xml:space="preserve">    N1MessageNotification:</w:t>
      </w:r>
    </w:p>
    <w:p w14:paraId="3848DDF3" w14:textId="3FCC19A8" w:rsidR="00263356" w:rsidRPr="003B2883" w:rsidRDefault="00263356" w:rsidP="00164CCB">
      <w:pPr>
        <w:pStyle w:val="PL"/>
      </w:pPr>
      <w:ins w:id="317" w:author="Frank, 2021 May v0" w:date="2021-05-10T18:00:00Z">
        <w:r>
          <w:t xml:space="preserve">      description: </w:t>
        </w:r>
        <w:r>
          <w:rPr>
            <w:rFonts w:cs="Arial"/>
            <w:szCs w:val="18"/>
          </w:rPr>
          <w:t>Data within</w:t>
        </w:r>
        <w:r w:rsidRPr="003B2883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 xml:space="preserve">a </w:t>
        </w:r>
        <w:r w:rsidRPr="003B2883">
          <w:rPr>
            <w:rFonts w:cs="Arial"/>
            <w:szCs w:val="18"/>
          </w:rPr>
          <w:t xml:space="preserve">N1 message notification </w:t>
        </w:r>
        <w:r>
          <w:rPr>
            <w:rFonts w:cs="Arial"/>
            <w:szCs w:val="18"/>
          </w:rPr>
          <w:t>request</w:t>
        </w:r>
      </w:ins>
    </w:p>
    <w:p w14:paraId="5F11222E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2F5921FE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0979DA9A" w14:textId="77777777" w:rsidR="00164CCB" w:rsidRPr="003B2883" w:rsidRDefault="00164CCB" w:rsidP="00164CCB">
      <w:pPr>
        <w:pStyle w:val="PL"/>
      </w:pPr>
      <w:r w:rsidRPr="003B2883">
        <w:t xml:space="preserve">        n1NotifySubscriptionId:</w:t>
      </w:r>
    </w:p>
    <w:p w14:paraId="22C40ACE" w14:textId="77777777" w:rsidR="00164CCB" w:rsidRPr="003B2883" w:rsidRDefault="00164CCB" w:rsidP="00164CCB">
      <w:pPr>
        <w:pStyle w:val="PL"/>
      </w:pPr>
      <w:r w:rsidRPr="003B2883">
        <w:t xml:space="preserve">          type: string</w:t>
      </w:r>
    </w:p>
    <w:p w14:paraId="55DF57E7" w14:textId="77777777" w:rsidR="00164CCB" w:rsidRPr="003B2883" w:rsidRDefault="00164CCB" w:rsidP="00164CCB">
      <w:pPr>
        <w:pStyle w:val="PL"/>
      </w:pPr>
      <w:r w:rsidRPr="003B2883">
        <w:t xml:space="preserve">        n1MessageContainer:</w:t>
      </w:r>
    </w:p>
    <w:p w14:paraId="743C154D" w14:textId="77777777" w:rsidR="00164CCB" w:rsidRPr="003B2883" w:rsidRDefault="00164CCB" w:rsidP="00164CCB">
      <w:pPr>
        <w:pStyle w:val="PL"/>
      </w:pPr>
      <w:r w:rsidRPr="003B2883">
        <w:t xml:space="preserve">          $ref: '#/components/schemas/N1MessageContainer'</w:t>
      </w:r>
    </w:p>
    <w:p w14:paraId="400A29C0" w14:textId="77777777" w:rsidR="00164CCB" w:rsidRPr="003B2883" w:rsidRDefault="00164CCB" w:rsidP="00164CCB">
      <w:pPr>
        <w:pStyle w:val="PL"/>
      </w:pPr>
      <w:r w:rsidRPr="003B2883">
        <w:t xml:space="preserve">        lcsCorrelationId:</w:t>
      </w:r>
    </w:p>
    <w:p w14:paraId="60F0917A" w14:textId="77777777" w:rsidR="00164CCB" w:rsidRPr="003B2883" w:rsidRDefault="00164CCB" w:rsidP="00164CCB">
      <w:pPr>
        <w:pStyle w:val="PL"/>
      </w:pPr>
      <w:r w:rsidRPr="003B2883">
        <w:t xml:space="preserve">          $ref: 'TS29572_Nlmf_Location.yaml#/components/schemas/CorrelationID'</w:t>
      </w:r>
    </w:p>
    <w:p w14:paraId="0809D049" w14:textId="77777777" w:rsidR="00164CCB" w:rsidRPr="003B2883" w:rsidRDefault="00164CCB" w:rsidP="00164CCB">
      <w:pPr>
        <w:pStyle w:val="PL"/>
      </w:pPr>
      <w:r w:rsidRPr="003B2883">
        <w:t xml:space="preserve">        registrationCtxtContainer:</w:t>
      </w:r>
    </w:p>
    <w:p w14:paraId="7B8847A0" w14:textId="77777777" w:rsidR="00164CCB" w:rsidRDefault="00164CCB" w:rsidP="00164CCB">
      <w:pPr>
        <w:pStyle w:val="PL"/>
      </w:pPr>
      <w:r w:rsidRPr="003B2883">
        <w:t xml:space="preserve">          $ref: '#/components/schemas/RegistrationContextContainer'</w:t>
      </w:r>
    </w:p>
    <w:p w14:paraId="3630AD6D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rPr>
          <w:rFonts w:hint="eastAsia"/>
          <w:lang w:val="en-US" w:eastAsia="zh-CN"/>
        </w:rPr>
        <w:t>newLmfId</w:t>
      </w:r>
      <w:r>
        <w:rPr>
          <w:lang w:val="en-US" w:eastAsia="zh-CN"/>
        </w:rPr>
        <w:t>entification</w:t>
      </w:r>
      <w:r w:rsidRPr="003B2883">
        <w:t>:</w:t>
      </w:r>
    </w:p>
    <w:p w14:paraId="047A0272" w14:textId="77777777" w:rsidR="00164CCB" w:rsidRDefault="00164CCB" w:rsidP="00164CCB">
      <w:pPr>
        <w:pStyle w:val="PL"/>
      </w:pPr>
      <w:r w:rsidRPr="003B2883">
        <w:t xml:space="preserve">          $ref: 'TS29572_Nlmf_Location.yaml#/components/schemas/</w:t>
      </w:r>
      <w:r>
        <w:t>LMFIdentification</w:t>
      </w:r>
      <w:r w:rsidRPr="003B2883">
        <w:t>'</w:t>
      </w:r>
    </w:p>
    <w:p w14:paraId="57BC8CB4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guami:</w:t>
      </w:r>
    </w:p>
    <w:p w14:paraId="776EC58E" w14:textId="77777777" w:rsidR="00164CCB" w:rsidRDefault="00164CCB" w:rsidP="00164CCB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6F9DD590" w14:textId="77777777" w:rsidR="00164CCB" w:rsidRDefault="00164CCB" w:rsidP="00164CCB">
      <w:pPr>
        <w:pStyle w:val="PL"/>
      </w:pPr>
      <w:r>
        <w:t xml:space="preserve">        </w:t>
      </w:r>
      <w:r w:rsidRPr="002C0A9A">
        <w:t>cIoT5GSOptimisation</w:t>
      </w:r>
      <w:r>
        <w:t>:</w:t>
      </w:r>
    </w:p>
    <w:p w14:paraId="1516F49E" w14:textId="77777777" w:rsidR="00164CCB" w:rsidRPr="003B2883" w:rsidRDefault="00164CCB" w:rsidP="00164CCB">
      <w:pPr>
        <w:pStyle w:val="PL"/>
      </w:pPr>
      <w:r>
        <w:t xml:space="preserve">          </w:t>
      </w:r>
      <w:r w:rsidRPr="003B2883">
        <w:t>type: boolean</w:t>
      </w:r>
    </w:p>
    <w:p w14:paraId="2CB31C41" w14:textId="77777777" w:rsidR="00164CCB" w:rsidRDefault="00164CCB" w:rsidP="00164CCB">
      <w:pPr>
        <w:pStyle w:val="PL"/>
      </w:pPr>
      <w:r w:rsidRPr="003B2883">
        <w:t xml:space="preserve">          default: false</w:t>
      </w:r>
    </w:p>
    <w:p w14:paraId="6E4FAEB2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01EDCEA4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1B1D1351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457AC493" w14:textId="77777777" w:rsidR="00164CCB" w:rsidRPr="003B2883" w:rsidRDefault="00164CCB" w:rsidP="00164CCB">
      <w:pPr>
        <w:pStyle w:val="PL"/>
      </w:pPr>
      <w:r>
        <w:rPr>
          <w:lang w:val="en-US"/>
        </w:rPr>
        <w:t xml:space="preserve">          $ref: 'TS29571_CommonData.yaml#/components/schemas/Ncgi'</w:t>
      </w:r>
    </w:p>
    <w:p w14:paraId="11D40416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0DAD7AD0" w14:textId="77777777" w:rsidR="00164CCB" w:rsidRPr="003B2883" w:rsidRDefault="00164CCB" w:rsidP="00164CCB">
      <w:pPr>
        <w:pStyle w:val="PL"/>
      </w:pPr>
      <w:r w:rsidRPr="003B2883">
        <w:t xml:space="preserve">        - n1MessageContainer</w:t>
      </w:r>
    </w:p>
    <w:p w14:paraId="534D4797" w14:textId="2D86CEA4" w:rsidR="00164CCB" w:rsidRDefault="00164CCB" w:rsidP="00164CCB">
      <w:pPr>
        <w:pStyle w:val="PL"/>
        <w:rPr>
          <w:ins w:id="318" w:author="Frank, 2021 May v0" w:date="2021-05-10T18:00:00Z"/>
        </w:rPr>
      </w:pPr>
      <w:r w:rsidRPr="003B2883">
        <w:t xml:space="preserve">    N1MessageContainer:</w:t>
      </w:r>
    </w:p>
    <w:p w14:paraId="27B23362" w14:textId="0F59C5F3" w:rsidR="00263356" w:rsidRPr="003B2883" w:rsidRDefault="00263356" w:rsidP="00164CCB">
      <w:pPr>
        <w:pStyle w:val="PL"/>
      </w:pPr>
      <w:ins w:id="319" w:author="Frank, 2021 May v0" w:date="2021-05-10T18:00:00Z">
        <w:r>
          <w:t xml:space="preserve">      description: </w:t>
        </w:r>
        <w:r w:rsidRPr="003B2883">
          <w:rPr>
            <w:rFonts w:cs="Arial"/>
            <w:szCs w:val="18"/>
          </w:rPr>
          <w:t>N</w:t>
        </w:r>
        <w:r>
          <w:rPr>
            <w:rFonts w:cs="Arial"/>
            <w:szCs w:val="18"/>
          </w:rPr>
          <w:t>1</w:t>
        </w:r>
        <w:r w:rsidRPr="003B2883">
          <w:rPr>
            <w:rFonts w:cs="Arial"/>
            <w:szCs w:val="18"/>
          </w:rPr>
          <w:t xml:space="preserve"> information container</w:t>
        </w:r>
      </w:ins>
    </w:p>
    <w:p w14:paraId="56C05760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2BE4F0D1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08F74DD5" w14:textId="77777777" w:rsidR="00164CCB" w:rsidRPr="003B2883" w:rsidRDefault="00164CCB" w:rsidP="00164CCB">
      <w:pPr>
        <w:pStyle w:val="PL"/>
      </w:pPr>
      <w:r w:rsidRPr="003B2883">
        <w:t xml:space="preserve">        n1MessageClass:</w:t>
      </w:r>
    </w:p>
    <w:p w14:paraId="127197EF" w14:textId="77777777" w:rsidR="00164CCB" w:rsidRPr="003B2883" w:rsidRDefault="00164CCB" w:rsidP="00164CCB">
      <w:pPr>
        <w:pStyle w:val="PL"/>
      </w:pPr>
      <w:r w:rsidRPr="003B2883">
        <w:t xml:space="preserve">          $ref: '#/components/schemas/N1MessageClass'</w:t>
      </w:r>
    </w:p>
    <w:p w14:paraId="2ADE5E1A" w14:textId="77777777" w:rsidR="00164CCB" w:rsidRPr="003B2883" w:rsidRDefault="00164CCB" w:rsidP="00164CCB">
      <w:pPr>
        <w:pStyle w:val="PL"/>
      </w:pPr>
      <w:r w:rsidRPr="003B2883">
        <w:t xml:space="preserve">        n1MessageContent:</w:t>
      </w:r>
    </w:p>
    <w:p w14:paraId="2FCCE0B7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'TS29571_CommonData.yaml#/components/schemas/RefToBinaryData'</w:t>
      </w:r>
    </w:p>
    <w:p w14:paraId="61D59B14" w14:textId="77777777" w:rsidR="00164CCB" w:rsidRPr="003B2883" w:rsidRDefault="00164CCB" w:rsidP="00164CCB">
      <w:pPr>
        <w:pStyle w:val="PL"/>
      </w:pPr>
      <w:r w:rsidRPr="003B2883">
        <w:t xml:space="preserve">        nfId:</w:t>
      </w:r>
    </w:p>
    <w:p w14:paraId="5AAB3CDC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'TS29571_CommonData.yaml#/components/schemas/NfInstanceId'</w:t>
      </w:r>
    </w:p>
    <w:p w14:paraId="764AA1A7" w14:textId="77777777" w:rsidR="00164CCB" w:rsidRPr="003B2883" w:rsidRDefault="00164CCB" w:rsidP="00164CCB">
      <w:pPr>
        <w:pStyle w:val="PL"/>
      </w:pPr>
      <w:r w:rsidRPr="003B2883">
        <w:t xml:space="preserve">        serviceInstanceId:</w:t>
      </w:r>
    </w:p>
    <w:p w14:paraId="28288CCA" w14:textId="77777777" w:rsidR="00164CCB" w:rsidRPr="003B2883" w:rsidRDefault="00164CCB" w:rsidP="00164CCB">
      <w:pPr>
        <w:pStyle w:val="PL"/>
      </w:pPr>
      <w:r w:rsidRPr="003B2883">
        <w:t xml:space="preserve">          type: string</w:t>
      </w:r>
    </w:p>
    <w:p w14:paraId="36ADE472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4821B2B2" w14:textId="77777777" w:rsidR="00164CCB" w:rsidRPr="003B2883" w:rsidRDefault="00164CCB" w:rsidP="00164CCB">
      <w:pPr>
        <w:pStyle w:val="PL"/>
      </w:pPr>
      <w:r w:rsidRPr="003B2883">
        <w:t xml:space="preserve">        - n1MessageClass</w:t>
      </w:r>
    </w:p>
    <w:p w14:paraId="4FD122DE" w14:textId="77777777" w:rsidR="00164CCB" w:rsidRPr="003B2883" w:rsidRDefault="00164CCB" w:rsidP="00164CCB">
      <w:pPr>
        <w:pStyle w:val="PL"/>
      </w:pPr>
      <w:r w:rsidRPr="003B2883">
        <w:t xml:space="preserve">        - n1MessageContent</w:t>
      </w:r>
    </w:p>
    <w:p w14:paraId="25336E13" w14:textId="0D49593B" w:rsidR="00164CCB" w:rsidRDefault="00164CCB" w:rsidP="00164CCB">
      <w:pPr>
        <w:pStyle w:val="PL"/>
        <w:rPr>
          <w:ins w:id="320" w:author="Frank, 2021 May v0" w:date="2021-05-10T18:01:00Z"/>
        </w:rPr>
      </w:pPr>
      <w:r w:rsidRPr="003B2883">
        <w:t xml:space="preserve">    </w:t>
      </w:r>
      <w:r w:rsidRPr="003B2883">
        <w:rPr>
          <w:lang w:eastAsia="zh-CN"/>
        </w:rPr>
        <w:t>N1N2MessageTransferReqData</w:t>
      </w:r>
      <w:r w:rsidRPr="003B2883">
        <w:t>:</w:t>
      </w:r>
    </w:p>
    <w:p w14:paraId="51F0F1BE" w14:textId="029453A6" w:rsidR="008F46BA" w:rsidRPr="003B2883" w:rsidRDefault="008F46BA" w:rsidP="00164CCB">
      <w:pPr>
        <w:pStyle w:val="PL"/>
      </w:pPr>
      <w:ins w:id="321" w:author="Frank, 2021 May v0" w:date="2021-05-10T18:01:00Z">
        <w:r>
          <w:t xml:space="preserve">      description: </w:t>
        </w:r>
        <w:r>
          <w:rPr>
            <w:rFonts w:cs="Arial"/>
            <w:szCs w:val="18"/>
          </w:rPr>
          <w:t xml:space="preserve">Data within a </w:t>
        </w:r>
        <w:r w:rsidRPr="003B2883">
          <w:rPr>
            <w:rFonts w:cs="Arial"/>
            <w:szCs w:val="18"/>
          </w:rPr>
          <w:t xml:space="preserve">N1/N2 message </w:t>
        </w:r>
        <w:r>
          <w:rPr>
            <w:rFonts w:cs="Arial"/>
            <w:szCs w:val="18"/>
          </w:rPr>
          <w:t>transfer request</w:t>
        </w:r>
      </w:ins>
    </w:p>
    <w:p w14:paraId="4112970F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0139F138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26E7B1DC" w14:textId="77777777" w:rsidR="00164CCB" w:rsidRPr="003B2883" w:rsidRDefault="00164CCB" w:rsidP="00164CCB">
      <w:pPr>
        <w:pStyle w:val="PL"/>
      </w:pPr>
      <w:r w:rsidRPr="003B2883">
        <w:t xml:space="preserve">        n1MessageContainer:</w:t>
      </w:r>
    </w:p>
    <w:p w14:paraId="219F0776" w14:textId="77777777" w:rsidR="00164CCB" w:rsidRPr="003B2883" w:rsidRDefault="00164CCB" w:rsidP="00164CCB">
      <w:pPr>
        <w:pStyle w:val="PL"/>
      </w:pPr>
      <w:r w:rsidRPr="003B2883">
        <w:t xml:space="preserve">          $ref: '#/components/schemas/N1MessageContainer'</w:t>
      </w:r>
    </w:p>
    <w:p w14:paraId="6CEE043B" w14:textId="77777777" w:rsidR="00164CCB" w:rsidRPr="003B2883" w:rsidRDefault="00164CCB" w:rsidP="00164CCB">
      <w:pPr>
        <w:pStyle w:val="PL"/>
      </w:pPr>
      <w:r w:rsidRPr="003B2883">
        <w:t xml:space="preserve">        n2InfoContainer:</w:t>
      </w:r>
    </w:p>
    <w:p w14:paraId="02254323" w14:textId="77777777" w:rsidR="00164CCB" w:rsidRDefault="00164CCB" w:rsidP="00164CCB">
      <w:pPr>
        <w:pStyle w:val="PL"/>
      </w:pPr>
      <w:r w:rsidRPr="003B2883">
        <w:t xml:space="preserve">          $ref: '#/components/schemas/N2InfoContainer'</w:t>
      </w:r>
    </w:p>
    <w:p w14:paraId="6A8D3C9A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mtData</w:t>
      </w:r>
      <w:r w:rsidRPr="003B2883">
        <w:t>:</w:t>
      </w:r>
    </w:p>
    <w:p w14:paraId="475AC434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'TS29571_CommonData.yaml#/components/schemas/RefToBinaryData'</w:t>
      </w:r>
    </w:p>
    <w:p w14:paraId="0025CAB9" w14:textId="77777777" w:rsidR="00164CCB" w:rsidRPr="003B2883" w:rsidRDefault="00164CCB" w:rsidP="00164CCB">
      <w:pPr>
        <w:pStyle w:val="PL"/>
      </w:pPr>
      <w:r w:rsidRPr="003B2883">
        <w:t xml:space="preserve">        skipInd:</w:t>
      </w:r>
    </w:p>
    <w:p w14:paraId="44DEC7CA" w14:textId="77777777" w:rsidR="00164CCB" w:rsidRPr="003B2883" w:rsidRDefault="00164CCB" w:rsidP="00164CCB">
      <w:pPr>
        <w:pStyle w:val="PL"/>
      </w:pPr>
      <w:r w:rsidRPr="003B2883">
        <w:t xml:space="preserve">          type: boolean</w:t>
      </w:r>
    </w:p>
    <w:p w14:paraId="31A36D26" w14:textId="77777777" w:rsidR="00164CCB" w:rsidRPr="003B2883" w:rsidRDefault="00164CCB" w:rsidP="00164CCB">
      <w:pPr>
        <w:pStyle w:val="PL"/>
      </w:pPr>
      <w:r w:rsidRPr="003B2883">
        <w:t xml:space="preserve">          default: false</w:t>
      </w:r>
    </w:p>
    <w:p w14:paraId="659F07B8" w14:textId="77777777" w:rsidR="00164CCB" w:rsidRPr="003B2883" w:rsidRDefault="00164CCB" w:rsidP="00164CCB">
      <w:pPr>
        <w:pStyle w:val="PL"/>
      </w:pPr>
      <w:r w:rsidRPr="003B2883">
        <w:t xml:space="preserve">        lastMsgIndication:</w:t>
      </w:r>
    </w:p>
    <w:p w14:paraId="20F81189" w14:textId="77777777" w:rsidR="00164CCB" w:rsidRPr="003B2883" w:rsidRDefault="00164CCB" w:rsidP="00164CCB">
      <w:pPr>
        <w:pStyle w:val="PL"/>
      </w:pPr>
      <w:r w:rsidRPr="003B2883">
        <w:t xml:space="preserve">          type: boolean</w:t>
      </w:r>
    </w:p>
    <w:p w14:paraId="67C579A0" w14:textId="77777777" w:rsidR="00164CCB" w:rsidRPr="003B2883" w:rsidRDefault="00164CCB" w:rsidP="00164CCB">
      <w:pPr>
        <w:pStyle w:val="PL"/>
      </w:pPr>
      <w:r w:rsidRPr="003B2883">
        <w:t xml:space="preserve">        pduSessionId:</w:t>
      </w:r>
    </w:p>
    <w:p w14:paraId="1DD7EC8F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'TS29571_CommonData.yaml#/components/schemas/PduSessionId'</w:t>
      </w:r>
    </w:p>
    <w:p w14:paraId="7F9ADFF8" w14:textId="77777777" w:rsidR="00164CCB" w:rsidRPr="003B2883" w:rsidRDefault="00164CCB" w:rsidP="00164CCB">
      <w:pPr>
        <w:pStyle w:val="PL"/>
      </w:pPr>
      <w:r w:rsidRPr="003B2883">
        <w:t xml:space="preserve">        lcsCorrelationId:</w:t>
      </w:r>
    </w:p>
    <w:p w14:paraId="738F2BDF" w14:textId="77777777" w:rsidR="00164CCB" w:rsidRPr="003B2883" w:rsidRDefault="00164CCB" w:rsidP="00164CCB">
      <w:pPr>
        <w:pStyle w:val="PL"/>
      </w:pPr>
      <w:r w:rsidRPr="003B2883">
        <w:t xml:space="preserve">          $ref: 'TS29572_Nlmf_Location.yaml#/components/schemas/CorrelationID'</w:t>
      </w:r>
    </w:p>
    <w:p w14:paraId="5692F0BD" w14:textId="77777777" w:rsidR="00164CCB" w:rsidRPr="003B2883" w:rsidRDefault="00164CCB" w:rsidP="00164CCB">
      <w:pPr>
        <w:pStyle w:val="PL"/>
      </w:pPr>
      <w:r w:rsidRPr="003B2883">
        <w:t xml:space="preserve">        ppi:</w:t>
      </w:r>
    </w:p>
    <w:p w14:paraId="5E2A5DB2" w14:textId="77777777" w:rsidR="00164CCB" w:rsidRPr="003B2883" w:rsidRDefault="00164CCB" w:rsidP="00164CCB">
      <w:pPr>
        <w:pStyle w:val="PL"/>
      </w:pPr>
      <w:r w:rsidRPr="003B2883">
        <w:t xml:space="preserve">          $ref: '#/components/schemas/Ppi'</w:t>
      </w:r>
    </w:p>
    <w:p w14:paraId="1A596A1B" w14:textId="77777777" w:rsidR="00164CCB" w:rsidRPr="003B2883" w:rsidRDefault="00164CCB" w:rsidP="00164CCB">
      <w:pPr>
        <w:pStyle w:val="PL"/>
      </w:pPr>
      <w:r w:rsidRPr="003B2883">
        <w:t xml:space="preserve">        arp:</w:t>
      </w:r>
    </w:p>
    <w:p w14:paraId="73484B9F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'TS29571_CommonData.yaml#/components/schemas/Arp'</w:t>
      </w:r>
    </w:p>
    <w:p w14:paraId="378A0D58" w14:textId="77777777" w:rsidR="00164CCB" w:rsidRPr="003B2883" w:rsidRDefault="00164CCB" w:rsidP="00164CCB">
      <w:pPr>
        <w:pStyle w:val="PL"/>
      </w:pPr>
      <w:r w:rsidRPr="003B2883">
        <w:t xml:space="preserve">        5qi:</w:t>
      </w:r>
    </w:p>
    <w:p w14:paraId="462EC91A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'TS29571_CommonData.yaml#/components/schemas/5Qi'</w:t>
      </w:r>
    </w:p>
    <w:p w14:paraId="0BE5C603" w14:textId="77777777" w:rsidR="00164CCB" w:rsidRPr="003B2883" w:rsidRDefault="00164CCB" w:rsidP="00164CCB">
      <w:pPr>
        <w:pStyle w:val="PL"/>
      </w:pPr>
      <w:r w:rsidRPr="003B2883">
        <w:t xml:space="preserve">        n1n2FailureTxfNotifURI:</w:t>
      </w:r>
    </w:p>
    <w:p w14:paraId="08EA1338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'TS29571_CommonData.yaml#/components/schemas/Uri'</w:t>
      </w:r>
    </w:p>
    <w:p w14:paraId="16F012AE" w14:textId="77777777" w:rsidR="00164CCB" w:rsidRPr="003B2883" w:rsidRDefault="00164CCB" w:rsidP="00164CCB">
      <w:pPr>
        <w:pStyle w:val="PL"/>
      </w:pPr>
      <w:r w:rsidRPr="003B2883">
        <w:t xml:space="preserve">        </w:t>
      </w:r>
      <w:r w:rsidRPr="003B2883">
        <w:rPr>
          <w:lang w:eastAsia="zh-CN"/>
        </w:rPr>
        <w:t>smfReallocation</w:t>
      </w:r>
      <w:r w:rsidRPr="003B2883">
        <w:rPr>
          <w:rFonts w:hint="eastAsia"/>
          <w:lang w:eastAsia="zh-CN"/>
        </w:rPr>
        <w:t>Ind</w:t>
      </w:r>
      <w:r w:rsidRPr="003B2883">
        <w:t>:</w:t>
      </w:r>
    </w:p>
    <w:p w14:paraId="13094DB1" w14:textId="77777777" w:rsidR="00164CCB" w:rsidRPr="003B2883" w:rsidRDefault="00164CCB" w:rsidP="00164CCB">
      <w:pPr>
        <w:pStyle w:val="PL"/>
      </w:pPr>
      <w:r w:rsidRPr="003B2883">
        <w:t xml:space="preserve">          type: boolean</w:t>
      </w:r>
    </w:p>
    <w:p w14:paraId="66F646C8" w14:textId="77777777" w:rsidR="00164CCB" w:rsidRPr="003B2883" w:rsidRDefault="00164CCB" w:rsidP="00164CCB">
      <w:pPr>
        <w:pStyle w:val="PL"/>
      </w:pPr>
      <w:r w:rsidRPr="003B2883">
        <w:t xml:space="preserve">          default: false</w:t>
      </w:r>
    </w:p>
    <w:p w14:paraId="11064B70" w14:textId="77777777" w:rsidR="00164CCB" w:rsidRPr="003B2883" w:rsidRDefault="00164CCB" w:rsidP="00164CCB">
      <w:pPr>
        <w:pStyle w:val="PL"/>
      </w:pPr>
      <w:r w:rsidRPr="003B2883">
        <w:t xml:space="preserve">        areaOfValidity:</w:t>
      </w:r>
    </w:p>
    <w:p w14:paraId="3988C6ED" w14:textId="77777777" w:rsidR="00164CCB" w:rsidRPr="003B2883" w:rsidRDefault="00164CCB" w:rsidP="00164CCB">
      <w:pPr>
        <w:pStyle w:val="PL"/>
      </w:pPr>
      <w:r w:rsidRPr="003B2883">
        <w:t xml:space="preserve">          $ref: '#/components/schemas/AreaOfValidity'</w:t>
      </w:r>
    </w:p>
    <w:p w14:paraId="4F4457A0" w14:textId="77777777" w:rsidR="00164CCB" w:rsidRPr="003B2883" w:rsidRDefault="00164CCB" w:rsidP="00164CCB">
      <w:pPr>
        <w:pStyle w:val="PL"/>
      </w:pPr>
      <w:r w:rsidRPr="003B2883">
        <w:t xml:space="preserve">        supportedFeatures:</w:t>
      </w:r>
    </w:p>
    <w:p w14:paraId="0BE273B0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'TS29571_CommonData.yaml#/components/schemas/SupportedFeatures'</w:t>
      </w:r>
    </w:p>
    <w:p w14:paraId="097CE342" w14:textId="77777777" w:rsidR="00164CCB" w:rsidRPr="003B2883" w:rsidRDefault="00164CCB" w:rsidP="00164CCB">
      <w:pPr>
        <w:pStyle w:val="PL"/>
      </w:pPr>
      <w:r w:rsidRPr="003B2883">
        <w:lastRenderedPageBreak/>
        <w:t xml:space="preserve">        </w:t>
      </w:r>
      <w:r>
        <w:t>oldGuami:</w:t>
      </w:r>
    </w:p>
    <w:p w14:paraId="172716EC" w14:textId="77777777" w:rsidR="00164CCB" w:rsidRDefault="00164CCB" w:rsidP="00164CCB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51A71B33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</w:t>
      </w:r>
      <w:r>
        <w:rPr>
          <w:lang w:val="en-US" w:eastAsia="zh-CN"/>
        </w:rPr>
        <w:t>Accepted</w:t>
      </w:r>
      <w:r>
        <w:rPr>
          <w:rFonts w:hint="eastAsia"/>
          <w:lang w:val="en-US" w:eastAsia="zh-CN"/>
        </w:rPr>
        <w:t>Ind</w:t>
      </w:r>
      <w:r>
        <w:rPr>
          <w:lang w:val="en-US"/>
        </w:rPr>
        <w:t>:</w:t>
      </w:r>
    </w:p>
    <w:p w14:paraId="12CB479A" w14:textId="77777777" w:rsidR="00164CCB" w:rsidRDefault="00164CCB" w:rsidP="00164CCB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1B868AC8" w14:textId="77777777" w:rsidR="00164CCB" w:rsidRPr="003B2883" w:rsidRDefault="00164CCB" w:rsidP="00164CCB">
      <w:pPr>
        <w:pStyle w:val="PL"/>
      </w:pPr>
      <w:r>
        <w:rPr>
          <w:lang w:val="en-US"/>
        </w:rPr>
        <w:t xml:space="preserve">          default: false</w:t>
      </w:r>
    </w:p>
    <w:p w14:paraId="1386D81A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extBufSupport</w:t>
      </w:r>
      <w:r w:rsidRPr="003B2883">
        <w:t>:</w:t>
      </w:r>
    </w:p>
    <w:p w14:paraId="371D0ED3" w14:textId="77777777" w:rsidR="00164CCB" w:rsidRPr="003B2883" w:rsidRDefault="00164CCB" w:rsidP="00164CCB">
      <w:pPr>
        <w:pStyle w:val="PL"/>
      </w:pPr>
      <w:r w:rsidRPr="003B2883">
        <w:t xml:space="preserve">          type: boolean</w:t>
      </w:r>
    </w:p>
    <w:p w14:paraId="70CE8306" w14:textId="77777777" w:rsidR="00164CCB" w:rsidRDefault="00164CCB" w:rsidP="00164CCB">
      <w:pPr>
        <w:pStyle w:val="PL"/>
      </w:pPr>
      <w:r w:rsidRPr="003B2883">
        <w:t xml:space="preserve">          default: false</w:t>
      </w:r>
    </w:p>
    <w:p w14:paraId="3D857D3C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targetAccess</w:t>
      </w:r>
      <w:r w:rsidRPr="003B2883">
        <w:t>:</w:t>
      </w:r>
    </w:p>
    <w:p w14:paraId="45222A9B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</w:t>
      </w:r>
      <w:r>
        <w:t>AccessType</w:t>
      </w:r>
      <w:r w:rsidRPr="003B2883">
        <w:t>'</w:t>
      </w:r>
    </w:p>
    <w:p w14:paraId="4AC964E8" w14:textId="77777777" w:rsidR="00164CCB" w:rsidRPr="003B2883" w:rsidRDefault="00164CCB" w:rsidP="00164CCB">
      <w:pPr>
        <w:pStyle w:val="PL"/>
      </w:pPr>
    </w:p>
    <w:p w14:paraId="2B310800" w14:textId="74306E6D" w:rsidR="00164CCB" w:rsidRDefault="00164CCB" w:rsidP="00164CCB">
      <w:pPr>
        <w:pStyle w:val="PL"/>
        <w:rPr>
          <w:ins w:id="322" w:author="Frank, 2021 May v0" w:date="2021-05-10T18:01:00Z"/>
        </w:rPr>
      </w:pPr>
      <w:r w:rsidRPr="003B2883">
        <w:t xml:space="preserve">    N1N2MessageTransferRspData:</w:t>
      </w:r>
    </w:p>
    <w:p w14:paraId="0109315B" w14:textId="512138FE" w:rsidR="008F46BA" w:rsidRPr="003B2883" w:rsidRDefault="008F46BA" w:rsidP="00164CCB">
      <w:pPr>
        <w:pStyle w:val="PL"/>
      </w:pPr>
      <w:ins w:id="323" w:author="Frank, 2021 May v0" w:date="2021-05-10T18:01:00Z">
        <w:r>
          <w:t xml:space="preserve">      description: </w:t>
        </w:r>
        <w:r>
          <w:rPr>
            <w:rFonts w:cs="Arial"/>
            <w:szCs w:val="18"/>
          </w:rPr>
          <w:t xml:space="preserve">Data within a </w:t>
        </w:r>
        <w:r w:rsidRPr="003B2883">
          <w:rPr>
            <w:rFonts w:cs="Arial"/>
            <w:szCs w:val="18"/>
          </w:rPr>
          <w:t xml:space="preserve">N1/N2 message </w:t>
        </w:r>
        <w:r>
          <w:rPr>
            <w:rFonts w:cs="Arial"/>
            <w:szCs w:val="18"/>
          </w:rPr>
          <w:t>transfer response</w:t>
        </w:r>
      </w:ins>
    </w:p>
    <w:p w14:paraId="130CBB2C" w14:textId="77777777" w:rsidR="00164CCB" w:rsidRPr="003B2883" w:rsidRDefault="00164CCB">
      <w:pPr>
        <w:pStyle w:val="PL"/>
        <w:tabs>
          <w:tab w:val="left" w:pos="567"/>
        </w:tabs>
        <w:pPrChange w:id="324" w:author="Frank, 2021 May v0" w:date="2021-05-10T18:02:00Z">
          <w:pPr>
            <w:pStyle w:val="PL"/>
          </w:pPr>
        </w:pPrChange>
      </w:pPr>
      <w:r w:rsidRPr="003B2883">
        <w:t xml:space="preserve">      type: object</w:t>
      </w:r>
    </w:p>
    <w:p w14:paraId="6A755249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31E2A96A" w14:textId="77777777" w:rsidR="00164CCB" w:rsidRPr="003B2883" w:rsidRDefault="00164CCB" w:rsidP="00164CCB">
      <w:pPr>
        <w:pStyle w:val="PL"/>
      </w:pPr>
      <w:r w:rsidRPr="003B2883">
        <w:t xml:space="preserve">        cause:</w:t>
      </w:r>
    </w:p>
    <w:p w14:paraId="5F8A1AC0" w14:textId="77777777" w:rsidR="00164CCB" w:rsidRPr="003B2883" w:rsidRDefault="00164CCB" w:rsidP="00164CCB">
      <w:pPr>
        <w:pStyle w:val="PL"/>
      </w:pPr>
      <w:r w:rsidRPr="003B2883">
        <w:t xml:space="preserve">          $ref: '#/components/schemas/N1N2MessageTransferCause'</w:t>
      </w:r>
    </w:p>
    <w:p w14:paraId="50313062" w14:textId="77777777" w:rsidR="00164CCB" w:rsidRPr="003B2883" w:rsidRDefault="00164CCB" w:rsidP="00164CCB">
      <w:pPr>
        <w:pStyle w:val="PL"/>
      </w:pPr>
      <w:r w:rsidRPr="003B2883">
        <w:t xml:space="preserve">        supportedFeatures:</w:t>
      </w:r>
    </w:p>
    <w:p w14:paraId="0A1A0A61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'TS29571_CommonData.yaml#/components/schemas/SupportedFeatures'</w:t>
      </w:r>
    </w:p>
    <w:p w14:paraId="240CD87F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1BDA4EE4" w14:textId="77777777" w:rsidR="00164CCB" w:rsidRPr="003B2883" w:rsidRDefault="00164CCB" w:rsidP="00164CCB">
      <w:pPr>
        <w:pStyle w:val="PL"/>
      </w:pPr>
      <w:r w:rsidRPr="003B2883">
        <w:t xml:space="preserve">        - cause</w:t>
      </w:r>
    </w:p>
    <w:p w14:paraId="211130A2" w14:textId="6B83E282" w:rsidR="00164CCB" w:rsidRDefault="00164CCB" w:rsidP="00164CCB">
      <w:pPr>
        <w:pStyle w:val="PL"/>
        <w:rPr>
          <w:ins w:id="325" w:author="Frank, 2021 May v0" w:date="2021-05-10T18:01:00Z"/>
        </w:rPr>
      </w:pPr>
      <w:r w:rsidRPr="003B2883">
        <w:t xml:space="preserve">    RegistrationContextContainer:</w:t>
      </w:r>
    </w:p>
    <w:p w14:paraId="3D958BD7" w14:textId="3B1C8B85" w:rsidR="008F46BA" w:rsidRPr="003B2883" w:rsidRDefault="008F46BA">
      <w:pPr>
        <w:pStyle w:val="PL"/>
      </w:pPr>
      <w:ins w:id="326" w:author="Frank, 2021 May v0" w:date="2021-05-10T18:02:00Z">
        <w:r>
          <w:t xml:space="preserve">      description:</w:t>
        </w:r>
        <w:r w:rsidRPr="008F46BA">
          <w:rPr>
            <w:rFonts w:cs="Arial"/>
            <w:szCs w:val="18"/>
          </w:rPr>
          <w:t xml:space="preserve"> </w:t>
        </w:r>
        <w:r w:rsidRPr="003B2883">
          <w:rPr>
            <w:rFonts w:cs="Arial"/>
            <w:szCs w:val="18"/>
          </w:rPr>
          <w:t>Registration Context Container used to send the UE context information, N1 message from UE, AN address etc during Registration with AMF re-allocation procedure</w:t>
        </w:r>
      </w:ins>
    </w:p>
    <w:p w14:paraId="2B838C59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70ABEF79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0F0ED731" w14:textId="77777777" w:rsidR="00164CCB" w:rsidRPr="003B2883" w:rsidRDefault="00164CCB" w:rsidP="00164CCB">
      <w:pPr>
        <w:pStyle w:val="PL"/>
      </w:pPr>
      <w:r w:rsidRPr="003B2883">
        <w:t xml:space="preserve">        ueContext:</w:t>
      </w:r>
    </w:p>
    <w:p w14:paraId="47622B5F" w14:textId="77777777" w:rsidR="00164CCB" w:rsidRPr="003B2883" w:rsidRDefault="00164CCB" w:rsidP="00164CCB">
      <w:pPr>
        <w:pStyle w:val="PL"/>
      </w:pPr>
      <w:r w:rsidRPr="003B2883">
        <w:t xml:space="preserve">          $ref: '#/components/schemas/UeContext'</w:t>
      </w:r>
    </w:p>
    <w:p w14:paraId="1C26BAAC" w14:textId="77777777" w:rsidR="00164CCB" w:rsidRPr="003B2883" w:rsidRDefault="00164CCB" w:rsidP="00164CCB">
      <w:pPr>
        <w:pStyle w:val="PL"/>
      </w:pPr>
      <w:r w:rsidRPr="003B2883">
        <w:t xml:space="preserve">        localTimeZone:</w:t>
      </w:r>
    </w:p>
    <w:p w14:paraId="14D42630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'TS29571_CommonData.yaml#/components/schemas/TimeZone'</w:t>
      </w:r>
    </w:p>
    <w:p w14:paraId="29C9C0C7" w14:textId="77777777" w:rsidR="00164CCB" w:rsidRPr="003B2883" w:rsidRDefault="00164CCB" w:rsidP="00164CCB">
      <w:pPr>
        <w:pStyle w:val="PL"/>
      </w:pPr>
      <w:r w:rsidRPr="003B2883">
        <w:t xml:space="preserve">        anType:</w:t>
      </w:r>
    </w:p>
    <w:p w14:paraId="3BF554C1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'TS29571_CommonData.yaml#/components/schemas/AccessType'</w:t>
      </w:r>
    </w:p>
    <w:p w14:paraId="4DC14E5F" w14:textId="77777777" w:rsidR="00164CCB" w:rsidRPr="003B2883" w:rsidRDefault="00164CCB" w:rsidP="00164CCB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anN2ApId</w:t>
      </w:r>
      <w:r w:rsidRPr="003B2883">
        <w:t>:</w:t>
      </w:r>
    </w:p>
    <w:p w14:paraId="0BE87FB0" w14:textId="77777777" w:rsidR="00164CCB" w:rsidRPr="003B2883" w:rsidRDefault="00164CCB" w:rsidP="00164CCB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1772900" w14:textId="77777777" w:rsidR="00164CCB" w:rsidRPr="003B2883" w:rsidRDefault="00164CCB" w:rsidP="00164CCB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ranNodeId</w:t>
      </w:r>
      <w:r w:rsidRPr="003B2883">
        <w:t>:</w:t>
      </w:r>
    </w:p>
    <w:p w14:paraId="036CC955" w14:textId="77777777" w:rsidR="00164CCB" w:rsidRPr="003B2883" w:rsidRDefault="00164CCB" w:rsidP="00164CCB">
      <w:pPr>
        <w:pStyle w:val="PL"/>
        <w:rPr>
          <w:lang w:eastAsia="zh-CN"/>
        </w:rPr>
      </w:pPr>
      <w:r w:rsidRPr="003B2883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3B2883">
        <w:t>'</w:t>
      </w:r>
    </w:p>
    <w:p w14:paraId="7F747DBE" w14:textId="77777777" w:rsidR="00164CCB" w:rsidRPr="003B2883" w:rsidRDefault="00164CCB" w:rsidP="00164CCB">
      <w:pPr>
        <w:pStyle w:val="PL"/>
      </w:pPr>
      <w:r w:rsidRPr="003B2883">
        <w:t xml:space="preserve">        initialAmfName:</w:t>
      </w:r>
    </w:p>
    <w:p w14:paraId="3308E73F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'TS29571_CommonData.yaml#/components/schemas/AmfName'</w:t>
      </w:r>
    </w:p>
    <w:p w14:paraId="779C3439" w14:textId="77777777" w:rsidR="00164CCB" w:rsidRPr="003B2883" w:rsidRDefault="00164CCB" w:rsidP="00164CCB">
      <w:pPr>
        <w:pStyle w:val="PL"/>
      </w:pPr>
      <w:r w:rsidRPr="003B2883">
        <w:t xml:space="preserve">        userLocation:</w:t>
      </w:r>
    </w:p>
    <w:p w14:paraId="3E8C74D4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'TS29571_CommonData.yaml#/components/schemas/UserLocation'</w:t>
      </w:r>
    </w:p>
    <w:p w14:paraId="2D6AC840" w14:textId="77777777" w:rsidR="00164CCB" w:rsidRPr="003B2883" w:rsidRDefault="00164CCB" w:rsidP="00164CCB">
      <w:pPr>
        <w:pStyle w:val="PL"/>
      </w:pPr>
      <w:r w:rsidRPr="003B2883">
        <w:t xml:space="preserve">        rrcEstCause:</w:t>
      </w:r>
    </w:p>
    <w:p w14:paraId="749113EB" w14:textId="77777777" w:rsidR="00164CCB" w:rsidRPr="003B2883" w:rsidRDefault="00164CCB" w:rsidP="00164CCB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7CB601F3" w14:textId="77777777" w:rsidR="00164CCB" w:rsidRPr="003B2883" w:rsidRDefault="00164CCB" w:rsidP="00164CC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D75B08D" w14:textId="77777777" w:rsidR="00164CCB" w:rsidRPr="003B2883" w:rsidRDefault="00164CCB" w:rsidP="00164CCB">
      <w:pPr>
        <w:pStyle w:val="PL"/>
      </w:pPr>
      <w:r w:rsidRPr="003B2883">
        <w:t xml:space="preserve">        ueContextRequest:</w:t>
      </w:r>
    </w:p>
    <w:p w14:paraId="5702F301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type: boolean</w:t>
      </w:r>
    </w:p>
    <w:p w14:paraId="273148DA" w14:textId="77777777" w:rsidR="00164CCB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default:  false</w:t>
      </w:r>
    </w:p>
    <w:p w14:paraId="28C4A4B8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rPr>
          <w:lang w:eastAsia="zh-CN"/>
        </w:rPr>
        <w:t>initialAmf</w:t>
      </w:r>
      <w:r w:rsidRPr="003B2883">
        <w:rPr>
          <w:rFonts w:hint="eastAsia"/>
          <w:lang w:eastAsia="zh-CN"/>
        </w:rPr>
        <w:t>N2ApId</w:t>
      </w:r>
      <w:r w:rsidRPr="003B2883">
        <w:t>:</w:t>
      </w:r>
    </w:p>
    <w:p w14:paraId="1AEFF24D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22F2415" w14:textId="77777777" w:rsidR="00164CCB" w:rsidRPr="003B2883" w:rsidRDefault="00164CCB" w:rsidP="00164CCB">
      <w:pPr>
        <w:pStyle w:val="PL"/>
      </w:pPr>
      <w:r w:rsidRPr="003B2883">
        <w:t xml:space="preserve">        anN2IPv4Addr:</w:t>
      </w:r>
    </w:p>
    <w:p w14:paraId="6587DE44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'TS29571_CommonData.yaml#/components/schemas/Ipv4Addr'</w:t>
      </w:r>
    </w:p>
    <w:p w14:paraId="2866D017" w14:textId="77777777" w:rsidR="00164CCB" w:rsidRPr="003B2883" w:rsidRDefault="00164CCB" w:rsidP="00164CCB">
      <w:pPr>
        <w:pStyle w:val="PL"/>
      </w:pPr>
      <w:r w:rsidRPr="003B2883">
        <w:t xml:space="preserve">        anN2IPv6Addr:</w:t>
      </w:r>
    </w:p>
    <w:p w14:paraId="0B49D6BA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'TS29571_CommonData.yaml#/components/schemas/Ipv6Addr'</w:t>
      </w:r>
    </w:p>
    <w:p w14:paraId="2ABF6547" w14:textId="77777777" w:rsidR="00164CCB" w:rsidRPr="003B2883" w:rsidRDefault="00164CCB" w:rsidP="00164CCB">
      <w:pPr>
        <w:pStyle w:val="PL"/>
      </w:pPr>
      <w:r w:rsidRPr="003B2883">
        <w:t xml:space="preserve">        allowedNssai:</w:t>
      </w:r>
    </w:p>
    <w:p w14:paraId="0B9D281E" w14:textId="77777777" w:rsidR="00164CCB" w:rsidRPr="003B2883" w:rsidRDefault="00164CCB" w:rsidP="00164CCB">
      <w:pPr>
        <w:pStyle w:val="PL"/>
      </w:pPr>
      <w:r w:rsidRPr="003B2883">
        <w:t xml:space="preserve">          $ref: 'TS29531_Nnssf_NSSelection.yaml#/components/schemas/AllowedNssai'</w:t>
      </w:r>
    </w:p>
    <w:p w14:paraId="2718B9C7" w14:textId="77777777" w:rsidR="00164CCB" w:rsidRPr="003B2883" w:rsidRDefault="00164CCB" w:rsidP="00164CCB">
      <w:pPr>
        <w:pStyle w:val="PL"/>
      </w:pPr>
      <w:r w:rsidRPr="003B2883">
        <w:t xml:space="preserve">        configuredNssai:</w:t>
      </w:r>
    </w:p>
    <w:p w14:paraId="7A9BC794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45447320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6E015DED" w14:textId="77777777" w:rsidR="00164CCB" w:rsidRPr="003B2883" w:rsidRDefault="00164CCB" w:rsidP="00164CCB">
      <w:pPr>
        <w:pStyle w:val="PL"/>
      </w:pPr>
      <w:r w:rsidRPr="003B2883">
        <w:t xml:space="preserve">            $ref: 'TS29531_Nnssf_NSSelection.yaml#/components/schemas/ConfiguredSnssai'</w:t>
      </w:r>
    </w:p>
    <w:p w14:paraId="457D3BFE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70735284" w14:textId="77777777" w:rsidR="00164CCB" w:rsidRPr="003B2883" w:rsidRDefault="00164CCB" w:rsidP="00164CCB">
      <w:pPr>
        <w:pStyle w:val="PL"/>
      </w:pPr>
      <w:r w:rsidRPr="003B2883">
        <w:t xml:space="preserve">        rejectedNssaiInPlmn:</w:t>
      </w:r>
    </w:p>
    <w:p w14:paraId="13318A97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6E9E876A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52BDCF10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'TS29571_CommonData.yaml#/components/schemas/Snssai'</w:t>
      </w:r>
    </w:p>
    <w:p w14:paraId="56BD85D5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3FC4213C" w14:textId="77777777" w:rsidR="00164CCB" w:rsidRPr="003B2883" w:rsidRDefault="00164CCB" w:rsidP="00164CCB">
      <w:pPr>
        <w:pStyle w:val="PL"/>
      </w:pPr>
      <w:r w:rsidRPr="003B2883">
        <w:t xml:space="preserve">        rejectedNssaiInTa:</w:t>
      </w:r>
    </w:p>
    <w:p w14:paraId="623BC101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296824C6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1B577881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'TS29571_CommonData.yaml#/components/schemas/Snssai'</w:t>
      </w:r>
    </w:p>
    <w:p w14:paraId="05B6A5AA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4AFE1218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10090A6C" w14:textId="77777777" w:rsidR="00164CCB" w:rsidRPr="003B2883" w:rsidRDefault="00164CCB" w:rsidP="00164CCB">
      <w:pPr>
        <w:pStyle w:val="PL"/>
      </w:pPr>
      <w:r w:rsidRPr="003B2883">
        <w:t xml:space="preserve">        - ueContext</w:t>
      </w:r>
    </w:p>
    <w:p w14:paraId="45E193B2" w14:textId="77777777" w:rsidR="00164CCB" w:rsidRPr="003B2883" w:rsidRDefault="00164CCB" w:rsidP="00164CCB">
      <w:pPr>
        <w:pStyle w:val="PL"/>
      </w:pPr>
      <w:r w:rsidRPr="003B2883">
        <w:t xml:space="preserve">        - anType</w:t>
      </w:r>
    </w:p>
    <w:p w14:paraId="79EBF1EC" w14:textId="77777777" w:rsidR="00164CCB" w:rsidRPr="003B2883" w:rsidRDefault="00164CCB" w:rsidP="00164CCB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 xml:space="preserve">        - anN2ApId</w:t>
      </w:r>
    </w:p>
    <w:p w14:paraId="6BACD7E7" w14:textId="77777777" w:rsidR="00164CCB" w:rsidRPr="003B2883" w:rsidRDefault="00164CCB" w:rsidP="00164CCB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 xml:space="preserve">        - ranNodeId</w:t>
      </w:r>
    </w:p>
    <w:p w14:paraId="60E3ABC8" w14:textId="77777777" w:rsidR="00164CCB" w:rsidRPr="003B2883" w:rsidRDefault="00164CCB" w:rsidP="00164CCB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 xml:space="preserve">        - </w:t>
      </w:r>
      <w:r w:rsidRPr="003B2883">
        <w:rPr>
          <w:lang w:eastAsia="zh-CN"/>
        </w:rPr>
        <w:t>initialAmfName</w:t>
      </w:r>
    </w:p>
    <w:p w14:paraId="19420308" w14:textId="77777777" w:rsidR="00164CCB" w:rsidRPr="003B2883" w:rsidRDefault="00164CCB" w:rsidP="00164CCB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 xml:space="preserve">        - </w:t>
      </w:r>
      <w:r w:rsidRPr="003B2883">
        <w:rPr>
          <w:lang w:eastAsia="zh-CN"/>
        </w:rPr>
        <w:t>userLocation</w:t>
      </w:r>
    </w:p>
    <w:p w14:paraId="147B088D" w14:textId="6FAAE924" w:rsidR="00164CCB" w:rsidRDefault="00164CCB" w:rsidP="00164CCB">
      <w:pPr>
        <w:pStyle w:val="PL"/>
        <w:rPr>
          <w:ins w:id="327" w:author="Frank, 2021 May v0" w:date="2021-05-10T18:02:00Z"/>
        </w:rPr>
      </w:pPr>
      <w:r w:rsidRPr="003B2883">
        <w:t xml:space="preserve">    AreaOfValidity:</w:t>
      </w:r>
    </w:p>
    <w:p w14:paraId="0ABEFD65" w14:textId="523AF6D8" w:rsidR="008F46BA" w:rsidRPr="003B2883" w:rsidRDefault="008F46BA" w:rsidP="00164CCB">
      <w:pPr>
        <w:pStyle w:val="PL"/>
      </w:pPr>
      <w:ins w:id="328" w:author="Frank, 2021 May v0" w:date="2021-05-10T18:03:00Z">
        <w:r>
          <w:t xml:space="preserve">      description:</w:t>
        </w:r>
        <w:r w:rsidRPr="008F46BA">
          <w:rPr>
            <w:rFonts w:cs="Arial"/>
            <w:szCs w:val="18"/>
          </w:rPr>
          <w:t xml:space="preserve"> </w:t>
        </w:r>
        <w:r w:rsidRPr="003B2883">
          <w:rPr>
            <w:rFonts w:cs="Arial"/>
            <w:szCs w:val="18"/>
          </w:rPr>
          <w:t>Area of validity information for N2 information transfer</w:t>
        </w:r>
      </w:ins>
    </w:p>
    <w:p w14:paraId="4F03B701" w14:textId="77777777" w:rsidR="00164CCB" w:rsidRPr="003B2883" w:rsidRDefault="00164CCB" w:rsidP="00164CCB">
      <w:pPr>
        <w:pStyle w:val="PL"/>
      </w:pPr>
      <w:r w:rsidRPr="003B2883">
        <w:lastRenderedPageBreak/>
        <w:t xml:space="preserve">      type: object</w:t>
      </w:r>
    </w:p>
    <w:p w14:paraId="5C907A87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2DB96CBA" w14:textId="77777777" w:rsidR="00164CCB" w:rsidRPr="003B2883" w:rsidRDefault="00164CCB" w:rsidP="00164CCB">
      <w:pPr>
        <w:pStyle w:val="PL"/>
      </w:pPr>
      <w:r w:rsidRPr="003B2883">
        <w:t xml:space="preserve">        taiList:</w:t>
      </w:r>
    </w:p>
    <w:p w14:paraId="3D8CF3B0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636D71CA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78B33DD4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'TS29571_CommonData.yaml#/components/schemas/Tai'</w:t>
      </w:r>
    </w:p>
    <w:p w14:paraId="0F57D9FE" w14:textId="77777777" w:rsidR="00164CCB" w:rsidRPr="003B2883" w:rsidRDefault="00164CCB" w:rsidP="00164CCB">
      <w:pPr>
        <w:pStyle w:val="PL"/>
      </w:pPr>
      <w:r w:rsidRPr="003B2883">
        <w:t xml:space="preserve">          minItems: 0</w:t>
      </w:r>
    </w:p>
    <w:p w14:paraId="38528F02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5245203C" w14:textId="77777777" w:rsidR="00164CCB" w:rsidRPr="003B2883" w:rsidRDefault="00164CCB" w:rsidP="00164CCB">
      <w:pPr>
        <w:pStyle w:val="PL"/>
      </w:pPr>
      <w:r w:rsidRPr="003B2883">
        <w:t xml:space="preserve">        - taiList</w:t>
      </w:r>
    </w:p>
    <w:p w14:paraId="40F275D6" w14:textId="027DB129" w:rsidR="00164CCB" w:rsidRDefault="00164CCB" w:rsidP="00164CCB">
      <w:pPr>
        <w:pStyle w:val="PL"/>
        <w:rPr>
          <w:ins w:id="329" w:author="Frank, 2021 May v0" w:date="2021-05-10T18:03:00Z"/>
        </w:rPr>
      </w:pPr>
      <w:r w:rsidRPr="003B2883">
        <w:t xml:space="preserve">    UeContextTransferReqData:</w:t>
      </w:r>
    </w:p>
    <w:p w14:paraId="2B02211A" w14:textId="7D26BD59" w:rsidR="008F46BA" w:rsidRPr="003B2883" w:rsidRDefault="008F46BA" w:rsidP="00164CCB">
      <w:pPr>
        <w:pStyle w:val="PL"/>
      </w:pPr>
      <w:ins w:id="330" w:author="Frank, 2021 May v0" w:date="2021-05-10T18:03:00Z">
        <w:r>
          <w:t xml:space="preserve">      description:</w:t>
        </w:r>
        <w:r w:rsidRPr="008F46BA">
          <w:rPr>
            <w:lang w:eastAsia="zh-CN"/>
          </w:rPr>
          <w:t xml:space="preserve"> </w:t>
        </w:r>
        <w:r>
          <w:rPr>
            <w:lang w:eastAsia="zh-CN"/>
          </w:rPr>
          <w:t xml:space="preserve">Data within a UE Context Transfer Request </w:t>
        </w:r>
        <w:r w:rsidRPr="003B2883">
          <w:rPr>
            <w:lang w:eastAsia="zh-CN"/>
          </w:rPr>
          <w:t>to start transferring of an individual ueContext resource from old AMF to new AMF</w:t>
        </w:r>
      </w:ins>
    </w:p>
    <w:p w14:paraId="309F7CFE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718AE57A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789264EA" w14:textId="77777777" w:rsidR="00164CCB" w:rsidRPr="003B2883" w:rsidRDefault="00164CCB" w:rsidP="00164CCB">
      <w:pPr>
        <w:pStyle w:val="PL"/>
      </w:pPr>
      <w:r w:rsidRPr="003B2883">
        <w:t xml:space="preserve">        reason:</w:t>
      </w:r>
    </w:p>
    <w:p w14:paraId="23365EEB" w14:textId="77777777" w:rsidR="00164CCB" w:rsidRPr="003B2883" w:rsidRDefault="00164CCB" w:rsidP="00164CCB">
      <w:pPr>
        <w:pStyle w:val="PL"/>
      </w:pPr>
      <w:r w:rsidRPr="003B2883">
        <w:t xml:space="preserve">          $ref: '#/components/schemas/TransferReason'</w:t>
      </w:r>
    </w:p>
    <w:p w14:paraId="77E42539" w14:textId="77777777" w:rsidR="00164CCB" w:rsidRPr="003B2883" w:rsidRDefault="00164CCB" w:rsidP="00164CCB">
      <w:pPr>
        <w:pStyle w:val="PL"/>
      </w:pPr>
      <w:r w:rsidRPr="003B2883">
        <w:t xml:space="preserve">        accessType:</w:t>
      </w:r>
    </w:p>
    <w:p w14:paraId="06750355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'TS29571_CommonData.yaml#/components/schemas/AccessType'</w:t>
      </w:r>
    </w:p>
    <w:p w14:paraId="520D7EAA" w14:textId="77777777" w:rsidR="00164CCB" w:rsidRPr="003B2883" w:rsidRDefault="00164CCB" w:rsidP="00164CCB">
      <w:pPr>
        <w:pStyle w:val="PL"/>
      </w:pPr>
      <w:r w:rsidRPr="003B2883">
        <w:t xml:space="preserve">        plmnId:</w:t>
      </w:r>
    </w:p>
    <w:p w14:paraId="6AC10EBB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'TS29571_CommonData.yaml#/components/schemas/PlmnId'</w:t>
      </w:r>
    </w:p>
    <w:p w14:paraId="0B5F0702" w14:textId="77777777" w:rsidR="00164CCB" w:rsidRPr="003B2883" w:rsidRDefault="00164CCB" w:rsidP="00164CCB">
      <w:pPr>
        <w:pStyle w:val="PL"/>
      </w:pPr>
      <w:r w:rsidRPr="003B2883">
        <w:t xml:space="preserve">        regRequest:</w:t>
      </w:r>
    </w:p>
    <w:p w14:paraId="579CA0DB" w14:textId="77777777" w:rsidR="00164CCB" w:rsidRPr="003B2883" w:rsidRDefault="00164CCB" w:rsidP="00164CCB">
      <w:pPr>
        <w:pStyle w:val="PL"/>
      </w:pPr>
      <w:r w:rsidRPr="003B2883">
        <w:t xml:space="preserve">          $ref: '#/components/schemas/N1MessageContainer'</w:t>
      </w:r>
    </w:p>
    <w:p w14:paraId="2ED3D630" w14:textId="77777777" w:rsidR="00164CCB" w:rsidRPr="003B2883" w:rsidRDefault="00164CCB" w:rsidP="00164CCB">
      <w:pPr>
        <w:pStyle w:val="PL"/>
      </w:pPr>
      <w:r w:rsidRPr="003B2883">
        <w:t xml:space="preserve">        supportedFeatures:</w:t>
      </w:r>
    </w:p>
    <w:p w14:paraId="0FCCC71B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'TS29571_CommonData.yaml#/components/schemas/SupportedFeatures'</w:t>
      </w:r>
    </w:p>
    <w:p w14:paraId="3DFF1E37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7F3701CA" w14:textId="77777777" w:rsidR="00164CCB" w:rsidRPr="003B2883" w:rsidRDefault="00164CCB" w:rsidP="00164CCB">
      <w:pPr>
        <w:pStyle w:val="PL"/>
      </w:pPr>
      <w:r w:rsidRPr="003B2883">
        <w:t xml:space="preserve">        - reason</w:t>
      </w:r>
    </w:p>
    <w:p w14:paraId="7C4C8C1A" w14:textId="77777777" w:rsidR="00164CCB" w:rsidRPr="003B2883" w:rsidRDefault="00164CCB" w:rsidP="00164CCB">
      <w:pPr>
        <w:pStyle w:val="PL"/>
      </w:pPr>
      <w:r w:rsidRPr="003B2883">
        <w:t xml:space="preserve">        - accessType</w:t>
      </w:r>
    </w:p>
    <w:p w14:paraId="1FA7CD0A" w14:textId="23F3D498" w:rsidR="00164CCB" w:rsidRDefault="00164CCB" w:rsidP="00164CCB">
      <w:pPr>
        <w:pStyle w:val="PL"/>
        <w:rPr>
          <w:ins w:id="331" w:author="Frank, 2021 May v0" w:date="2021-05-10T18:04:00Z"/>
        </w:rPr>
      </w:pPr>
      <w:bookmarkStart w:id="332" w:name="_Hlk531968307"/>
      <w:r w:rsidRPr="003B2883">
        <w:t xml:space="preserve">    UeContextTransferRspData:</w:t>
      </w:r>
    </w:p>
    <w:p w14:paraId="5C2F82E4" w14:textId="6ED85AF8" w:rsidR="008F46BA" w:rsidRPr="003B2883" w:rsidRDefault="008F46BA" w:rsidP="00164CCB">
      <w:pPr>
        <w:pStyle w:val="PL"/>
      </w:pPr>
      <w:ins w:id="333" w:author="Frank, 2021 May v0" w:date="2021-05-10T18:04:00Z">
        <w:r>
          <w:t xml:space="preserve">      description:</w:t>
        </w:r>
        <w:r w:rsidRPr="008F46BA">
          <w:rPr>
            <w:lang w:eastAsia="zh-CN"/>
          </w:rPr>
          <w:t xml:space="preserve"> </w:t>
        </w:r>
        <w:r>
          <w:rPr>
            <w:lang w:eastAsia="zh-CN"/>
          </w:rPr>
          <w:t>Data within a successful response to the UE Context Transfer request</w:t>
        </w:r>
      </w:ins>
    </w:p>
    <w:p w14:paraId="0371BB66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3D2EE576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4B25BC8E" w14:textId="77777777" w:rsidR="00164CCB" w:rsidRPr="003B2883" w:rsidRDefault="00164CCB" w:rsidP="00164CCB">
      <w:pPr>
        <w:pStyle w:val="PL"/>
      </w:pPr>
      <w:r w:rsidRPr="003B2883">
        <w:t xml:space="preserve">        ueContext:</w:t>
      </w:r>
    </w:p>
    <w:p w14:paraId="01BF6184" w14:textId="77777777" w:rsidR="00164CCB" w:rsidRPr="003B2883" w:rsidRDefault="00164CCB" w:rsidP="00164CCB">
      <w:pPr>
        <w:pStyle w:val="PL"/>
      </w:pPr>
      <w:r w:rsidRPr="003B2883">
        <w:t xml:space="preserve">          $ref: '#/components/schemas/UeContext'</w:t>
      </w:r>
    </w:p>
    <w:p w14:paraId="260CB4D6" w14:textId="77777777" w:rsidR="00164CCB" w:rsidRPr="003B2883" w:rsidRDefault="00164CCB" w:rsidP="00164CCB">
      <w:pPr>
        <w:pStyle w:val="PL"/>
      </w:pPr>
      <w:r w:rsidRPr="003B2883">
        <w:t xml:space="preserve">        </w:t>
      </w:r>
      <w:r w:rsidRPr="003B2883">
        <w:rPr>
          <w:lang w:eastAsia="zh-CN"/>
        </w:rPr>
        <w:t>ueRadioCapability</w:t>
      </w:r>
      <w:r w:rsidRPr="003B2883">
        <w:t>:</w:t>
      </w:r>
    </w:p>
    <w:p w14:paraId="50822BD8" w14:textId="77777777" w:rsidR="00164CCB" w:rsidRPr="003B2883" w:rsidRDefault="00164CCB" w:rsidP="00164CCB">
      <w:pPr>
        <w:pStyle w:val="PL"/>
      </w:pPr>
      <w:r w:rsidRPr="003B2883">
        <w:t xml:space="preserve">          $ref: '#/components/schemas/</w:t>
      </w:r>
      <w:r w:rsidRPr="003B2883">
        <w:rPr>
          <w:lang w:val="en-US"/>
        </w:rPr>
        <w:t>N2InfoContent</w:t>
      </w:r>
      <w:r w:rsidRPr="003B2883">
        <w:t>'</w:t>
      </w:r>
    </w:p>
    <w:p w14:paraId="2CD8CD7E" w14:textId="77777777" w:rsidR="00164CCB" w:rsidRPr="003B2883" w:rsidRDefault="00164CCB" w:rsidP="00164CCB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ueNbiotRadioCapability</w:t>
      </w:r>
      <w:r w:rsidRPr="003B2883">
        <w:t>:</w:t>
      </w:r>
    </w:p>
    <w:p w14:paraId="14503451" w14:textId="77777777" w:rsidR="00164CCB" w:rsidRPr="003B2883" w:rsidRDefault="00164CCB" w:rsidP="00164CCB">
      <w:pPr>
        <w:pStyle w:val="PL"/>
      </w:pPr>
      <w:r w:rsidRPr="003B2883">
        <w:t xml:space="preserve">          $ref: '#/components/schemas/</w:t>
      </w:r>
      <w:r w:rsidRPr="003B2883">
        <w:rPr>
          <w:lang w:val="en-US"/>
        </w:rPr>
        <w:t>N2InfoContent</w:t>
      </w:r>
      <w:r w:rsidRPr="003B2883">
        <w:t>'</w:t>
      </w:r>
    </w:p>
    <w:p w14:paraId="63F3BD39" w14:textId="77777777" w:rsidR="00164CCB" w:rsidRPr="003B2883" w:rsidRDefault="00164CCB" w:rsidP="00164CCB">
      <w:pPr>
        <w:pStyle w:val="PL"/>
      </w:pPr>
      <w:r w:rsidRPr="003B2883">
        <w:t xml:space="preserve">        supportedFeatures:</w:t>
      </w:r>
    </w:p>
    <w:p w14:paraId="18AF1D95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'TS29571_CommonData.yaml#/components/schemas/SupportedFeatures'</w:t>
      </w:r>
    </w:p>
    <w:p w14:paraId="110EA9DC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7A971065" w14:textId="77777777" w:rsidR="00164CCB" w:rsidRPr="003B2883" w:rsidRDefault="00164CCB" w:rsidP="00164CCB">
      <w:pPr>
        <w:pStyle w:val="PL"/>
      </w:pPr>
      <w:r w:rsidRPr="003B2883">
        <w:t xml:space="preserve">        - ueContext</w:t>
      </w:r>
    </w:p>
    <w:bookmarkEnd w:id="332"/>
    <w:p w14:paraId="105CEABB" w14:textId="4C4CB030" w:rsidR="00164CCB" w:rsidRDefault="00164CCB" w:rsidP="00164CCB">
      <w:pPr>
        <w:pStyle w:val="PL"/>
        <w:rPr>
          <w:ins w:id="334" w:author="Frank, 2021 May v0" w:date="2021-05-10T18:04:00Z"/>
        </w:rPr>
      </w:pPr>
      <w:r w:rsidRPr="003B2883">
        <w:t xml:space="preserve">    UeContext:</w:t>
      </w:r>
    </w:p>
    <w:p w14:paraId="351002D8" w14:textId="41B1B514" w:rsidR="008F46BA" w:rsidRPr="003B2883" w:rsidRDefault="008F46BA" w:rsidP="00164CCB">
      <w:pPr>
        <w:pStyle w:val="PL"/>
      </w:pPr>
      <w:ins w:id="335" w:author="Frank, 2021 May v0" w:date="2021-05-10T18:04:00Z">
        <w:r>
          <w:t xml:space="preserve">      description:</w:t>
        </w:r>
      </w:ins>
      <w:ins w:id="336" w:author="Frank, 2021 May v0" w:date="2021-05-10T18:05:00Z">
        <w:r w:rsidRPr="008F46BA">
          <w:rPr>
            <w:rFonts w:cs="Arial"/>
            <w:szCs w:val="18"/>
          </w:rPr>
          <w:t xml:space="preserve"> </w:t>
        </w:r>
        <w:r w:rsidRPr="003B2883">
          <w:rPr>
            <w:rFonts w:cs="Arial"/>
            <w:szCs w:val="18"/>
          </w:rPr>
          <w:t>Represents an individual ueContext resource</w:t>
        </w:r>
      </w:ins>
    </w:p>
    <w:p w14:paraId="57A5BB1C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0C07FD56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298E8FC1" w14:textId="77777777" w:rsidR="00164CCB" w:rsidRPr="003B2883" w:rsidRDefault="00164CCB" w:rsidP="00164CCB">
      <w:pPr>
        <w:pStyle w:val="PL"/>
      </w:pPr>
      <w:r w:rsidRPr="003B2883">
        <w:t xml:space="preserve">        supi:</w:t>
      </w:r>
    </w:p>
    <w:p w14:paraId="5D2DABD7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'TS29571_CommonData.yaml#/components/schemas/Supi'</w:t>
      </w:r>
    </w:p>
    <w:p w14:paraId="3C2630F2" w14:textId="77777777" w:rsidR="00164CCB" w:rsidRPr="003B2883" w:rsidRDefault="00164CCB" w:rsidP="00164CCB">
      <w:pPr>
        <w:pStyle w:val="PL"/>
      </w:pPr>
      <w:r w:rsidRPr="003B2883">
        <w:t xml:space="preserve">        supiUnauthInd:</w:t>
      </w:r>
    </w:p>
    <w:p w14:paraId="20308597" w14:textId="77777777" w:rsidR="00164CCB" w:rsidRPr="003B2883" w:rsidRDefault="00164CCB" w:rsidP="00164CCB">
      <w:pPr>
        <w:pStyle w:val="PL"/>
      </w:pPr>
      <w:r w:rsidRPr="003B2883">
        <w:t xml:space="preserve">          type: boolean</w:t>
      </w:r>
    </w:p>
    <w:p w14:paraId="0081A4E3" w14:textId="77777777" w:rsidR="00164CCB" w:rsidRPr="003B2883" w:rsidRDefault="00164CCB" w:rsidP="00164CCB">
      <w:pPr>
        <w:pStyle w:val="PL"/>
      </w:pPr>
      <w:r w:rsidRPr="003B2883">
        <w:t xml:space="preserve">        gpsiList:</w:t>
      </w:r>
    </w:p>
    <w:p w14:paraId="089F4055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6073A245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4F25088B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'TS29571_CommonData.yaml#/components/schemas/Gpsi'</w:t>
      </w:r>
    </w:p>
    <w:p w14:paraId="5AC5ABFD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6C63ED89" w14:textId="77777777" w:rsidR="00164CCB" w:rsidRPr="003B2883" w:rsidRDefault="00164CCB" w:rsidP="00164CCB">
      <w:pPr>
        <w:pStyle w:val="PL"/>
      </w:pPr>
      <w:r w:rsidRPr="003B2883">
        <w:t xml:space="preserve">        pei:</w:t>
      </w:r>
    </w:p>
    <w:p w14:paraId="509C9ECC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'TS29571_CommonData.yaml#/components/schemas/Pei'</w:t>
      </w:r>
    </w:p>
    <w:p w14:paraId="2384E608" w14:textId="77777777" w:rsidR="00164CCB" w:rsidRPr="003B2883" w:rsidRDefault="00164CCB" w:rsidP="00164CCB">
      <w:pPr>
        <w:pStyle w:val="PL"/>
      </w:pPr>
      <w:r w:rsidRPr="003B2883">
        <w:t xml:space="preserve">        udmGroupId:</w:t>
      </w:r>
    </w:p>
    <w:p w14:paraId="3C79864A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'TS29571_CommonData.yaml#/components/schemas/NfGroupId'</w:t>
      </w:r>
    </w:p>
    <w:p w14:paraId="1D21A65E" w14:textId="77777777" w:rsidR="00164CCB" w:rsidRPr="003B2883" w:rsidRDefault="00164CCB" w:rsidP="00164CCB">
      <w:pPr>
        <w:pStyle w:val="PL"/>
      </w:pPr>
      <w:r w:rsidRPr="003B2883">
        <w:t xml:space="preserve">        ausfGroupId:</w:t>
      </w:r>
    </w:p>
    <w:p w14:paraId="2EF823B0" w14:textId="77777777" w:rsidR="00164CCB" w:rsidRDefault="00164CCB" w:rsidP="00164CCB">
      <w:pPr>
        <w:pStyle w:val="PL"/>
      </w:pPr>
      <w:r w:rsidRPr="003B2883">
        <w:t xml:space="preserve">          $ref: 'TS29571_CommonData.yaml#/components/schemas/NfGroupId'</w:t>
      </w:r>
    </w:p>
    <w:p w14:paraId="007DF1FB" w14:textId="77777777" w:rsidR="00164CCB" w:rsidRDefault="00164CCB" w:rsidP="00164CCB">
      <w:pPr>
        <w:pStyle w:val="PL"/>
      </w:pPr>
      <w:r>
        <w:t xml:space="preserve">        pcfGroupId:</w:t>
      </w:r>
    </w:p>
    <w:p w14:paraId="7AB8D1E4" w14:textId="77777777" w:rsidR="00164CCB" w:rsidRPr="003B2883" w:rsidRDefault="00164CCB" w:rsidP="00164CCB">
      <w:pPr>
        <w:pStyle w:val="PL"/>
      </w:pPr>
      <w:r>
        <w:t xml:space="preserve">          $ref: 'TS29571_CommonData.yaml#/components/schemas/NfGroupId'</w:t>
      </w:r>
    </w:p>
    <w:p w14:paraId="1F592260" w14:textId="77777777" w:rsidR="00164CCB" w:rsidRPr="003B2883" w:rsidRDefault="00164CCB" w:rsidP="00164CCB">
      <w:pPr>
        <w:pStyle w:val="PL"/>
      </w:pPr>
      <w:r w:rsidRPr="003B2883">
        <w:t xml:space="preserve">        routingIndicator:</w:t>
      </w:r>
    </w:p>
    <w:p w14:paraId="39887659" w14:textId="77777777" w:rsidR="00164CCB" w:rsidRDefault="00164CCB" w:rsidP="00164CCB">
      <w:pPr>
        <w:pStyle w:val="PL"/>
      </w:pPr>
      <w:r w:rsidRPr="003B2883">
        <w:t xml:space="preserve">          type: string</w:t>
      </w:r>
    </w:p>
    <w:p w14:paraId="4330F405" w14:textId="77777777" w:rsidR="00164CCB" w:rsidRPr="007021DF" w:rsidRDefault="00164CCB" w:rsidP="00164CCB">
      <w:pPr>
        <w:pStyle w:val="PL"/>
      </w:pPr>
      <w:r w:rsidRPr="007021DF">
        <w:t xml:space="preserve">        </w:t>
      </w:r>
      <w:r>
        <w:rPr>
          <w:rFonts w:hint="eastAsia"/>
          <w:lang w:eastAsia="zh-CN"/>
        </w:rPr>
        <w:t>hNwPubKeyId</w:t>
      </w:r>
      <w:r w:rsidRPr="007021DF">
        <w:t>:</w:t>
      </w:r>
    </w:p>
    <w:p w14:paraId="480E4CCA" w14:textId="77777777" w:rsidR="00164CCB" w:rsidRPr="003B2883" w:rsidRDefault="00164CCB" w:rsidP="00164CCB">
      <w:pPr>
        <w:pStyle w:val="PL"/>
      </w:pPr>
      <w:r>
        <w:t xml:space="preserve">          type: </w:t>
      </w:r>
      <w:r>
        <w:rPr>
          <w:rFonts w:hint="eastAsia"/>
          <w:lang w:eastAsia="zh-CN"/>
        </w:rPr>
        <w:t>integer</w:t>
      </w:r>
    </w:p>
    <w:p w14:paraId="67A4CD94" w14:textId="77777777" w:rsidR="00164CCB" w:rsidRPr="003B2883" w:rsidRDefault="00164CCB" w:rsidP="00164CCB">
      <w:pPr>
        <w:pStyle w:val="PL"/>
      </w:pPr>
      <w:r w:rsidRPr="003B2883">
        <w:t xml:space="preserve">        groupList:</w:t>
      </w:r>
    </w:p>
    <w:p w14:paraId="386F8BB2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2A4EF8D8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32AD2D64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'TS29571_CommonData.yaml#/components/schemas/GroupId'</w:t>
      </w:r>
    </w:p>
    <w:p w14:paraId="38B334A3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4DF72CDA" w14:textId="77777777" w:rsidR="00164CCB" w:rsidRPr="003B2883" w:rsidRDefault="00164CCB" w:rsidP="00164CCB">
      <w:pPr>
        <w:pStyle w:val="PL"/>
      </w:pPr>
      <w:r w:rsidRPr="003B2883">
        <w:t xml:space="preserve">        drxParameter:</w:t>
      </w:r>
    </w:p>
    <w:p w14:paraId="1E8086A8" w14:textId="77777777" w:rsidR="00164CCB" w:rsidRPr="003B2883" w:rsidRDefault="00164CCB" w:rsidP="00164CCB">
      <w:pPr>
        <w:pStyle w:val="PL"/>
      </w:pPr>
      <w:r w:rsidRPr="003B2883">
        <w:t xml:space="preserve">          $ref: '#/components/schemas/DrxParameter'</w:t>
      </w:r>
    </w:p>
    <w:p w14:paraId="43BA9E3E" w14:textId="77777777" w:rsidR="00164CCB" w:rsidRPr="003B2883" w:rsidRDefault="00164CCB" w:rsidP="00164CCB">
      <w:pPr>
        <w:pStyle w:val="PL"/>
      </w:pPr>
      <w:r w:rsidRPr="003B2883">
        <w:t xml:space="preserve">        subRfsp:</w:t>
      </w:r>
    </w:p>
    <w:p w14:paraId="695587BD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'TS29571_CommonData.yaml#/components/schemas/RfspIndex'</w:t>
      </w:r>
    </w:p>
    <w:p w14:paraId="114547FD" w14:textId="77777777" w:rsidR="00164CCB" w:rsidRPr="003B2883" w:rsidRDefault="00164CCB" w:rsidP="00164CCB">
      <w:pPr>
        <w:pStyle w:val="PL"/>
      </w:pPr>
      <w:r w:rsidRPr="003B2883">
        <w:t xml:space="preserve">        usedRfsp:</w:t>
      </w:r>
    </w:p>
    <w:p w14:paraId="29E75EB9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'TS29571_CommonData.yaml#/components/schemas/RfspIndex'</w:t>
      </w:r>
    </w:p>
    <w:p w14:paraId="2C29A052" w14:textId="77777777" w:rsidR="00164CCB" w:rsidRPr="003B2883" w:rsidRDefault="00164CCB" w:rsidP="00164CCB">
      <w:pPr>
        <w:pStyle w:val="PL"/>
      </w:pPr>
      <w:r w:rsidRPr="003B2883">
        <w:t xml:space="preserve">        subUeAmbr:</w:t>
      </w:r>
    </w:p>
    <w:p w14:paraId="53F83DB5" w14:textId="77777777" w:rsidR="00164CCB" w:rsidRPr="003B2883" w:rsidRDefault="00164CCB" w:rsidP="00164CCB">
      <w:pPr>
        <w:pStyle w:val="PL"/>
      </w:pPr>
      <w:r w:rsidRPr="003B2883">
        <w:lastRenderedPageBreak/>
        <w:t xml:space="preserve">          $ref: 'TS29571_CommonData.yaml#/components/schemas/Ambr'</w:t>
      </w:r>
    </w:p>
    <w:p w14:paraId="75643360" w14:textId="77777777" w:rsidR="00164CCB" w:rsidRPr="003B2883" w:rsidRDefault="00164CCB" w:rsidP="00164CCB">
      <w:pPr>
        <w:pStyle w:val="PL"/>
      </w:pPr>
      <w:r w:rsidRPr="003B2883">
        <w:t xml:space="preserve">        smsfId:</w:t>
      </w:r>
    </w:p>
    <w:p w14:paraId="2013D5ED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'TS29571_CommonData.yaml#/components/schemas/NfInstanceId'</w:t>
      </w:r>
    </w:p>
    <w:p w14:paraId="340295E1" w14:textId="77777777" w:rsidR="00164CCB" w:rsidRPr="003B2883" w:rsidRDefault="00164CCB" w:rsidP="00164CCB">
      <w:pPr>
        <w:pStyle w:val="PL"/>
      </w:pPr>
      <w:r w:rsidRPr="003B2883">
        <w:t xml:space="preserve">        seafData:</w:t>
      </w:r>
    </w:p>
    <w:p w14:paraId="623C95BA" w14:textId="77777777" w:rsidR="00164CCB" w:rsidRPr="003B2883" w:rsidRDefault="00164CCB" w:rsidP="00164CCB">
      <w:pPr>
        <w:pStyle w:val="PL"/>
      </w:pPr>
      <w:r w:rsidRPr="003B2883">
        <w:t xml:space="preserve">          $ref: '#/components/schemas/SeafData'</w:t>
      </w:r>
    </w:p>
    <w:p w14:paraId="4948FB3A" w14:textId="77777777" w:rsidR="00164CCB" w:rsidRPr="003B2883" w:rsidRDefault="00164CCB" w:rsidP="00164CCB">
      <w:pPr>
        <w:pStyle w:val="PL"/>
      </w:pPr>
      <w:r w:rsidRPr="003B2883">
        <w:t xml:space="preserve">        5gMmCapability:</w:t>
      </w:r>
    </w:p>
    <w:p w14:paraId="0FDAC72D" w14:textId="77777777" w:rsidR="00164CCB" w:rsidRPr="003B2883" w:rsidRDefault="00164CCB" w:rsidP="00164CCB">
      <w:pPr>
        <w:pStyle w:val="PL"/>
      </w:pPr>
      <w:r w:rsidRPr="003B2883">
        <w:t xml:space="preserve">          $ref: '#/components/schemas/5GMmCapability'</w:t>
      </w:r>
    </w:p>
    <w:p w14:paraId="5717BA6D" w14:textId="77777777" w:rsidR="00164CCB" w:rsidRPr="003B2883" w:rsidRDefault="00164CCB" w:rsidP="00164CCB">
      <w:pPr>
        <w:pStyle w:val="PL"/>
      </w:pPr>
      <w:r w:rsidRPr="003B2883">
        <w:t xml:space="preserve">        pcfId:</w:t>
      </w:r>
    </w:p>
    <w:p w14:paraId="4457C076" w14:textId="77777777" w:rsidR="00164CCB" w:rsidRDefault="00164CCB" w:rsidP="00164CCB">
      <w:pPr>
        <w:pStyle w:val="PL"/>
      </w:pPr>
      <w:r w:rsidRPr="003B2883">
        <w:t xml:space="preserve">          $ref: 'TS29571_CommonData.yaml#/components/schemas/NfInstanceId'</w:t>
      </w:r>
    </w:p>
    <w:p w14:paraId="757F590A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pcfSet</w:t>
      </w:r>
      <w:r w:rsidRPr="003B2883">
        <w:t>Id:</w:t>
      </w:r>
    </w:p>
    <w:p w14:paraId="3187BD3C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3F737027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pc</w:t>
      </w:r>
      <w:r w:rsidRPr="003B2883">
        <w:t>f</w:t>
      </w:r>
      <w:r>
        <w:t>AmpServiceSet</w:t>
      </w:r>
      <w:r w:rsidRPr="003B2883">
        <w:t>Id:</w:t>
      </w:r>
    </w:p>
    <w:p w14:paraId="4AA25B57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5196E3E8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pc</w:t>
      </w:r>
      <w:r w:rsidRPr="003B2883">
        <w:t>f</w:t>
      </w:r>
      <w:r>
        <w:t>UepServiceSet</w:t>
      </w:r>
      <w:r w:rsidRPr="003B2883">
        <w:t>Id:</w:t>
      </w:r>
    </w:p>
    <w:p w14:paraId="24B22A2D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6208D397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pc</w:t>
      </w:r>
      <w:r w:rsidRPr="003B2883">
        <w:t>f</w:t>
      </w:r>
      <w:r>
        <w:t>Binding</w:t>
      </w:r>
      <w:r w:rsidRPr="003B2883">
        <w:t>:</w:t>
      </w:r>
    </w:p>
    <w:p w14:paraId="07AA407E" w14:textId="77777777" w:rsidR="00164CCB" w:rsidRPr="003B2883" w:rsidRDefault="00164CCB" w:rsidP="00164CCB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2978E62F" w14:textId="77777777" w:rsidR="00164CCB" w:rsidRPr="003B2883" w:rsidRDefault="00164CCB" w:rsidP="00164CCB">
      <w:pPr>
        <w:pStyle w:val="PL"/>
      </w:pPr>
      <w:r w:rsidRPr="003B2883">
        <w:t xml:space="preserve">        pcfAmPolicyUri:</w:t>
      </w:r>
    </w:p>
    <w:p w14:paraId="1E236CB2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'TS29571_CommonData.yaml#/components/schemas/Uri'</w:t>
      </w:r>
    </w:p>
    <w:p w14:paraId="500DB76A" w14:textId="77777777" w:rsidR="00164CCB" w:rsidRPr="003B2883" w:rsidRDefault="00164CCB" w:rsidP="00164CCB">
      <w:pPr>
        <w:pStyle w:val="PL"/>
        <w:rPr>
          <w:lang w:eastAsia="zh-CN"/>
        </w:rPr>
      </w:pPr>
      <w:r w:rsidRPr="003B2883">
        <w:t xml:space="preserve">        </w:t>
      </w:r>
      <w:r w:rsidRPr="003B2883">
        <w:rPr>
          <w:rFonts w:hint="eastAsia"/>
          <w:lang w:eastAsia="zh-CN"/>
        </w:rPr>
        <w:t>amPolicy</w:t>
      </w:r>
      <w:r w:rsidRPr="003B2883">
        <w:rPr>
          <w:lang w:eastAsia="zh-CN"/>
        </w:rPr>
        <w:t>Req</w:t>
      </w:r>
      <w:r w:rsidRPr="003B2883">
        <w:rPr>
          <w:rFonts w:hint="eastAsia"/>
          <w:lang w:eastAsia="zh-CN"/>
        </w:rPr>
        <w:t>Trigger</w:t>
      </w:r>
      <w:r w:rsidRPr="003B2883">
        <w:rPr>
          <w:lang w:eastAsia="zh-CN"/>
        </w:rPr>
        <w:t>List:</w:t>
      </w:r>
    </w:p>
    <w:p w14:paraId="394233AD" w14:textId="77777777" w:rsidR="00164CCB" w:rsidRPr="003B2883" w:rsidRDefault="00164CCB" w:rsidP="00164CC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type: array</w:t>
      </w:r>
    </w:p>
    <w:p w14:paraId="3BC54957" w14:textId="77777777" w:rsidR="00164CCB" w:rsidRPr="003B2883" w:rsidRDefault="00164CCB" w:rsidP="00164CC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items:</w:t>
      </w:r>
    </w:p>
    <w:p w14:paraId="1A9B721D" w14:textId="77777777" w:rsidR="00164CCB" w:rsidRPr="003B2883" w:rsidRDefault="00164CCB" w:rsidP="00164CCB">
      <w:pPr>
        <w:pStyle w:val="PL"/>
      </w:pPr>
      <w:r w:rsidRPr="003B2883">
        <w:rPr>
          <w:lang w:eastAsia="zh-CN"/>
        </w:rPr>
        <w:t xml:space="preserve">            $ref: '</w:t>
      </w:r>
      <w:r w:rsidRPr="003B2883">
        <w:t>#/components/schemas/PolicyReqTrigger'</w:t>
      </w:r>
    </w:p>
    <w:p w14:paraId="58757E67" w14:textId="77777777" w:rsidR="00164CCB" w:rsidRPr="003B2883" w:rsidRDefault="00164CCB" w:rsidP="00164CCB">
      <w:pPr>
        <w:pStyle w:val="PL"/>
      </w:pPr>
      <w:r w:rsidRPr="003B2883">
        <w:rPr>
          <w:lang w:eastAsia="zh-CN"/>
        </w:rPr>
        <w:t xml:space="preserve">          </w:t>
      </w:r>
      <w:r w:rsidRPr="003B2883">
        <w:t>minItems: 1</w:t>
      </w:r>
    </w:p>
    <w:p w14:paraId="2E7F1447" w14:textId="77777777" w:rsidR="00164CCB" w:rsidRPr="003B2883" w:rsidRDefault="00164CCB" w:rsidP="00164CCB">
      <w:pPr>
        <w:pStyle w:val="PL"/>
      </w:pPr>
      <w:r w:rsidRPr="003B2883">
        <w:t xml:space="preserve">        pcfUePolicyUri:</w:t>
      </w:r>
    </w:p>
    <w:p w14:paraId="5C39BFFB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'TS29571_CommonData.yaml#/components/schemas/Uri'</w:t>
      </w:r>
    </w:p>
    <w:p w14:paraId="2E86F85F" w14:textId="77777777" w:rsidR="00164CCB" w:rsidRPr="003B2883" w:rsidRDefault="00164CCB" w:rsidP="00164CCB">
      <w:pPr>
        <w:pStyle w:val="PL"/>
        <w:rPr>
          <w:lang w:eastAsia="zh-CN"/>
        </w:rPr>
      </w:pPr>
      <w:r w:rsidRPr="003B2883">
        <w:t xml:space="preserve">        </w:t>
      </w:r>
      <w:r w:rsidRPr="003B2883">
        <w:rPr>
          <w:lang w:eastAsia="zh-CN"/>
        </w:rPr>
        <w:t>ue</w:t>
      </w:r>
      <w:r w:rsidRPr="003B2883">
        <w:rPr>
          <w:rFonts w:hint="eastAsia"/>
          <w:lang w:eastAsia="zh-CN"/>
        </w:rPr>
        <w:t>Policy</w:t>
      </w:r>
      <w:r w:rsidRPr="003B2883">
        <w:rPr>
          <w:lang w:eastAsia="zh-CN"/>
        </w:rPr>
        <w:t>Req</w:t>
      </w:r>
      <w:r w:rsidRPr="003B2883">
        <w:rPr>
          <w:rFonts w:hint="eastAsia"/>
          <w:lang w:eastAsia="zh-CN"/>
        </w:rPr>
        <w:t>Trigger</w:t>
      </w:r>
      <w:r w:rsidRPr="003B2883">
        <w:rPr>
          <w:lang w:eastAsia="zh-CN"/>
        </w:rPr>
        <w:t>List:</w:t>
      </w:r>
    </w:p>
    <w:p w14:paraId="0AF3157A" w14:textId="77777777" w:rsidR="00164CCB" w:rsidRPr="003B2883" w:rsidRDefault="00164CCB" w:rsidP="00164CC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type: array</w:t>
      </w:r>
    </w:p>
    <w:p w14:paraId="2A8BAF4E" w14:textId="77777777" w:rsidR="00164CCB" w:rsidRPr="003B2883" w:rsidRDefault="00164CCB" w:rsidP="00164CC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items:</w:t>
      </w:r>
    </w:p>
    <w:p w14:paraId="4BD10FD6" w14:textId="77777777" w:rsidR="00164CCB" w:rsidRPr="003B2883" w:rsidRDefault="00164CCB" w:rsidP="00164CCB">
      <w:pPr>
        <w:pStyle w:val="PL"/>
      </w:pPr>
      <w:r w:rsidRPr="003B2883">
        <w:rPr>
          <w:lang w:eastAsia="zh-CN"/>
        </w:rPr>
        <w:t xml:space="preserve">            $ref: '</w:t>
      </w:r>
      <w:r w:rsidRPr="003B2883">
        <w:t>#/components/schemas/PolicyReqTrigger'</w:t>
      </w:r>
    </w:p>
    <w:p w14:paraId="2E59700A" w14:textId="77777777" w:rsidR="00164CCB" w:rsidRPr="003B2883" w:rsidRDefault="00164CCB" w:rsidP="00164CCB">
      <w:pPr>
        <w:pStyle w:val="PL"/>
      </w:pPr>
      <w:r w:rsidRPr="003B2883">
        <w:rPr>
          <w:lang w:eastAsia="zh-CN"/>
        </w:rPr>
        <w:t xml:space="preserve">          </w:t>
      </w:r>
      <w:r w:rsidRPr="003B2883">
        <w:t>minItems: 1</w:t>
      </w:r>
    </w:p>
    <w:p w14:paraId="382C0DAB" w14:textId="77777777" w:rsidR="00164CCB" w:rsidRPr="003B2883" w:rsidRDefault="00164CCB" w:rsidP="00164CCB">
      <w:pPr>
        <w:pStyle w:val="PL"/>
      </w:pPr>
      <w:r w:rsidRPr="003B2883">
        <w:t xml:space="preserve">        hpcfId:</w:t>
      </w:r>
    </w:p>
    <w:p w14:paraId="0D153164" w14:textId="77777777" w:rsidR="00164CCB" w:rsidRDefault="00164CCB" w:rsidP="00164CCB">
      <w:pPr>
        <w:pStyle w:val="PL"/>
      </w:pPr>
      <w:r w:rsidRPr="003B2883">
        <w:t xml:space="preserve">          $ref: 'TS29571_CommonData.yaml#/components/schemas/NfInstanceId'</w:t>
      </w:r>
    </w:p>
    <w:p w14:paraId="01147BC2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hpcfSet</w:t>
      </w:r>
      <w:r w:rsidRPr="003B2883">
        <w:t>Id:</w:t>
      </w:r>
    </w:p>
    <w:p w14:paraId="09DC7E52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6AE6D625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restrictedRatList:</w:t>
      </w:r>
    </w:p>
    <w:p w14:paraId="34B2444A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type: array</w:t>
      </w:r>
    </w:p>
    <w:p w14:paraId="35F289E6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items:</w:t>
      </w:r>
    </w:p>
    <w:p w14:paraId="34A10D2E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  $ref: '</w:t>
      </w:r>
      <w:r w:rsidRPr="003B2883">
        <w:t>TS29571_CommonData.yaml</w:t>
      </w:r>
      <w:r w:rsidRPr="003B2883">
        <w:rPr>
          <w:lang w:val="en-US"/>
        </w:rPr>
        <w:t>#/components/schemas/RatType'</w:t>
      </w:r>
    </w:p>
    <w:p w14:paraId="21836246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485DD29F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forbiddenAreaList:</w:t>
      </w:r>
    </w:p>
    <w:p w14:paraId="52660AA2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type: array</w:t>
      </w:r>
    </w:p>
    <w:p w14:paraId="2FB2BFC5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items:</w:t>
      </w:r>
    </w:p>
    <w:p w14:paraId="7773B703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  $ref: '</w:t>
      </w:r>
      <w:r w:rsidRPr="003B2883">
        <w:t>TS29571_CommonData.yaml</w:t>
      </w:r>
      <w:r w:rsidRPr="003B2883">
        <w:rPr>
          <w:lang w:val="en-US"/>
        </w:rPr>
        <w:t>#/components/schemas/Area'</w:t>
      </w:r>
    </w:p>
    <w:p w14:paraId="2D40F51D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3008194D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serviceAreaRestriction:</w:t>
      </w:r>
    </w:p>
    <w:p w14:paraId="41BF688D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</w:t>
      </w:r>
      <w:r w:rsidRPr="003B2883">
        <w:t>TS29571_CommonData.yaml</w:t>
      </w:r>
      <w:r w:rsidRPr="003B2883">
        <w:rPr>
          <w:lang w:val="en-US"/>
        </w:rPr>
        <w:t>#/components/schemas/ServiceAreaRestriction'</w:t>
      </w:r>
    </w:p>
    <w:p w14:paraId="671AD14C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restrictedCoreNwTypeList:</w:t>
      </w:r>
    </w:p>
    <w:p w14:paraId="0ADC35EA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type: array</w:t>
      </w:r>
    </w:p>
    <w:p w14:paraId="3D0D1BAA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items:</w:t>
      </w:r>
    </w:p>
    <w:p w14:paraId="3AEB1170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  $ref: '</w:t>
      </w:r>
      <w:r w:rsidRPr="003B2883">
        <w:t>TS29571_CommonData.yaml</w:t>
      </w:r>
      <w:r w:rsidRPr="003B2883">
        <w:rPr>
          <w:lang w:val="en-US"/>
        </w:rPr>
        <w:t>#/components/schemas/CoreNetworkType'</w:t>
      </w:r>
    </w:p>
    <w:p w14:paraId="6708D6DE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5927F30A" w14:textId="77777777" w:rsidR="00164CCB" w:rsidRPr="003B2883" w:rsidRDefault="00164CCB" w:rsidP="00164CCB">
      <w:pPr>
        <w:pStyle w:val="PL"/>
      </w:pPr>
      <w:r w:rsidRPr="003B2883">
        <w:t xml:space="preserve">        eventSubscriptionList:</w:t>
      </w:r>
    </w:p>
    <w:p w14:paraId="6CA3B227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5EF6751B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2FF77F3A" w14:textId="77777777" w:rsidR="00164CCB" w:rsidRPr="003B2883" w:rsidRDefault="00164CCB" w:rsidP="00164CCB">
      <w:pPr>
        <w:pStyle w:val="PL"/>
      </w:pPr>
      <w:r w:rsidRPr="003B2883">
        <w:t xml:space="preserve">            $ref: '#/components/schemas/</w:t>
      </w:r>
      <w:r>
        <w:t>Ext</w:t>
      </w:r>
      <w:r w:rsidRPr="003B2883">
        <w:t>AmfEventSubscription'</w:t>
      </w:r>
    </w:p>
    <w:p w14:paraId="44D8958F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43EE5F59" w14:textId="77777777" w:rsidR="00164CCB" w:rsidRPr="003B2883" w:rsidRDefault="00164CCB" w:rsidP="00164CCB">
      <w:pPr>
        <w:pStyle w:val="PL"/>
      </w:pPr>
      <w:r w:rsidRPr="003B2883">
        <w:t xml:space="preserve">        mmContextList:</w:t>
      </w:r>
    </w:p>
    <w:p w14:paraId="2ACCAF5A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096FD741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22A19E00" w14:textId="77777777" w:rsidR="00164CCB" w:rsidRPr="003B2883" w:rsidRDefault="00164CCB" w:rsidP="00164CCB">
      <w:pPr>
        <w:pStyle w:val="PL"/>
      </w:pPr>
      <w:r w:rsidRPr="003B2883">
        <w:t xml:space="preserve">            $ref: '#/components/schemas/MmContext'</w:t>
      </w:r>
    </w:p>
    <w:p w14:paraId="2D37211F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36FE61CD" w14:textId="77777777" w:rsidR="00164CCB" w:rsidRPr="003B2883" w:rsidRDefault="00164CCB" w:rsidP="00164CCB">
      <w:pPr>
        <w:pStyle w:val="PL"/>
      </w:pPr>
      <w:r w:rsidRPr="003B2883">
        <w:t xml:space="preserve">          maxItems: 2</w:t>
      </w:r>
    </w:p>
    <w:p w14:paraId="57FAD082" w14:textId="77777777" w:rsidR="00164CCB" w:rsidRPr="003B2883" w:rsidRDefault="00164CCB" w:rsidP="00164CCB">
      <w:pPr>
        <w:pStyle w:val="PL"/>
      </w:pPr>
      <w:r w:rsidRPr="003B2883">
        <w:t xml:space="preserve">        sessionContextList:</w:t>
      </w:r>
    </w:p>
    <w:p w14:paraId="4C1DFFAA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35E600F0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53BECB68" w14:textId="77777777" w:rsidR="00164CCB" w:rsidRPr="003B2883" w:rsidRDefault="00164CCB" w:rsidP="00164CCB">
      <w:pPr>
        <w:pStyle w:val="PL"/>
      </w:pPr>
      <w:r w:rsidRPr="003B2883">
        <w:t xml:space="preserve">            $ref: '#/components/schemas/PduSessionContext'</w:t>
      </w:r>
    </w:p>
    <w:p w14:paraId="598E34EA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3F90D092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traceData:</w:t>
      </w:r>
    </w:p>
    <w:p w14:paraId="319E4988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'TS29571_CommonData.yaml#/components/schemas/TraceData'</w:t>
      </w:r>
    </w:p>
    <w:p w14:paraId="2077ADBE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</w:t>
      </w:r>
      <w:r>
        <w:rPr>
          <w:lang w:eastAsia="zh-CN"/>
        </w:rPr>
        <w:t>s</w:t>
      </w:r>
      <w:r w:rsidRPr="003B2883">
        <w:rPr>
          <w:rFonts w:hint="eastAsia"/>
          <w:lang w:eastAsia="zh-CN"/>
        </w:rPr>
        <w:t>erviceGap</w:t>
      </w:r>
      <w:r>
        <w:rPr>
          <w:lang w:eastAsia="zh-CN"/>
        </w:rPr>
        <w:t>Expiry</w:t>
      </w:r>
      <w:r w:rsidRPr="003B2883">
        <w:rPr>
          <w:rFonts w:hint="eastAsia"/>
          <w:lang w:eastAsia="zh-CN"/>
        </w:rPr>
        <w:t>Time</w:t>
      </w:r>
      <w:r w:rsidRPr="003B2883">
        <w:rPr>
          <w:lang w:val="en-US"/>
        </w:rPr>
        <w:t>:</w:t>
      </w:r>
    </w:p>
    <w:p w14:paraId="2A510281" w14:textId="77777777" w:rsidR="00164CCB" w:rsidRPr="003B2883" w:rsidRDefault="00164CCB" w:rsidP="00164CCB">
      <w:pPr>
        <w:pStyle w:val="PL"/>
        <w:rPr>
          <w:lang w:val="en-US" w:eastAsia="zh-CN"/>
        </w:rPr>
      </w:pPr>
      <w:r w:rsidRPr="003B2883">
        <w:rPr>
          <w:lang w:val="en-US"/>
        </w:rPr>
        <w:t xml:space="preserve">          $ref: 'TS29571_CommonData.yaml#/components/schemas/</w:t>
      </w:r>
      <w:r>
        <w:rPr>
          <w:lang w:eastAsia="zh-CN"/>
        </w:rPr>
        <w:t>DateTime</w:t>
      </w:r>
      <w:r w:rsidRPr="003B2883">
        <w:rPr>
          <w:lang w:val="en-US"/>
        </w:rPr>
        <w:t>'</w:t>
      </w:r>
    </w:p>
    <w:p w14:paraId="00D9D659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stnSr</w:t>
      </w:r>
      <w:r>
        <w:rPr>
          <w:lang w:val="en-US"/>
        </w:rPr>
        <w:t>:</w:t>
      </w:r>
    </w:p>
    <w:p w14:paraId="4000D2BF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rPr>
          <w:lang w:val="en-US" w:eastAsia="zh-CN"/>
        </w:rPr>
        <w:t>StnSr</w:t>
      </w:r>
      <w:r>
        <w:rPr>
          <w:lang w:val="en-US"/>
        </w:rPr>
        <w:t>'</w:t>
      </w:r>
    </w:p>
    <w:p w14:paraId="7AA1CEFD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cMsisdn</w:t>
      </w:r>
      <w:r>
        <w:rPr>
          <w:lang w:val="en-US"/>
        </w:rPr>
        <w:t>:</w:t>
      </w:r>
    </w:p>
    <w:p w14:paraId="2C8EB0E7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rPr>
          <w:lang w:val="en-US" w:eastAsia="zh-CN"/>
        </w:rPr>
        <w:t>CMsisdn</w:t>
      </w:r>
      <w:r>
        <w:rPr>
          <w:lang w:val="en-US"/>
        </w:rPr>
        <w:t>'</w:t>
      </w:r>
    </w:p>
    <w:p w14:paraId="79256475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msClassmark2</w:t>
      </w:r>
      <w:r>
        <w:rPr>
          <w:lang w:val="en-US"/>
        </w:rPr>
        <w:t>:</w:t>
      </w:r>
    </w:p>
    <w:p w14:paraId="2A8BD4D7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'#/components/schemas/</w:t>
      </w:r>
      <w:r>
        <w:rPr>
          <w:lang w:val="en-US" w:eastAsia="zh-CN"/>
        </w:rPr>
        <w:t>MSClassmark2</w:t>
      </w:r>
      <w:r>
        <w:t>'</w:t>
      </w:r>
    </w:p>
    <w:p w14:paraId="51710B27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</w:t>
      </w:r>
      <w:r>
        <w:rPr>
          <w:lang w:val="en-US" w:eastAsia="zh-CN"/>
        </w:rPr>
        <w:t>supportedCodecList</w:t>
      </w:r>
      <w:r>
        <w:rPr>
          <w:lang w:val="en-US"/>
        </w:rPr>
        <w:t>:</w:t>
      </w:r>
    </w:p>
    <w:p w14:paraId="78C5C935" w14:textId="77777777" w:rsidR="00164CCB" w:rsidRDefault="00164CCB" w:rsidP="00164CCB">
      <w:pPr>
        <w:pStyle w:val="PL"/>
      </w:pPr>
      <w:r>
        <w:t xml:space="preserve">          type: array</w:t>
      </w:r>
    </w:p>
    <w:p w14:paraId="56C4E1A0" w14:textId="77777777" w:rsidR="00164CCB" w:rsidRDefault="00164CCB" w:rsidP="00164CCB">
      <w:pPr>
        <w:pStyle w:val="PL"/>
      </w:pPr>
      <w:r>
        <w:t xml:space="preserve">          items:</w:t>
      </w:r>
    </w:p>
    <w:p w14:paraId="5A109C34" w14:textId="77777777" w:rsidR="00164CCB" w:rsidRDefault="00164CCB" w:rsidP="00164CCB">
      <w:pPr>
        <w:pStyle w:val="PL"/>
      </w:pPr>
      <w:r>
        <w:t xml:space="preserve">            $ref: '#/components/schemas/</w:t>
      </w:r>
      <w:r>
        <w:rPr>
          <w:lang w:val="en-US" w:eastAsia="zh-CN"/>
        </w:rPr>
        <w:t>SupportedCodec</w:t>
      </w:r>
      <w:r>
        <w:t>'</w:t>
      </w:r>
    </w:p>
    <w:p w14:paraId="4A455201" w14:textId="77777777" w:rsidR="00164CCB" w:rsidRDefault="00164CCB" w:rsidP="00164CCB">
      <w:pPr>
        <w:pStyle w:val="PL"/>
      </w:pPr>
      <w:r>
        <w:t xml:space="preserve">          minItems: 1</w:t>
      </w:r>
    </w:p>
    <w:p w14:paraId="6067C568" w14:textId="77777777" w:rsidR="00164CCB" w:rsidRDefault="00164CCB" w:rsidP="00164CC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smallDataRateStatusInfos</w:t>
      </w:r>
      <w:r w:rsidRPr="002E5CBA">
        <w:rPr>
          <w:lang w:val="en-US"/>
        </w:rPr>
        <w:t>:</w:t>
      </w:r>
    </w:p>
    <w:p w14:paraId="080D06D8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6CC3AB2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13F4C1A4" w14:textId="77777777" w:rsidR="00164CCB" w:rsidRDefault="00164CCB" w:rsidP="00164CCB">
      <w:pPr>
        <w:pStyle w:val="PL"/>
      </w:pPr>
      <w:r w:rsidRPr="003B2883">
        <w:t xml:space="preserve">            $ref: '#/components/schemas/</w:t>
      </w:r>
      <w:r>
        <w:rPr>
          <w:lang w:val="en-US" w:eastAsia="zh-CN"/>
        </w:rPr>
        <w:t>SmallDataRateStatusInfo</w:t>
      </w:r>
      <w:r w:rsidRPr="003B2883">
        <w:t>'</w:t>
      </w:r>
    </w:p>
    <w:p w14:paraId="2FB57789" w14:textId="77777777" w:rsidR="00164CCB" w:rsidRDefault="00164CCB" w:rsidP="00164CCB">
      <w:pPr>
        <w:pStyle w:val="PL"/>
      </w:pPr>
      <w:r w:rsidRPr="003B2883">
        <w:t xml:space="preserve">          minItems: 1</w:t>
      </w:r>
    </w:p>
    <w:p w14:paraId="5FB79D22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restricted</w:t>
      </w:r>
      <w:r>
        <w:rPr>
          <w:lang w:val="en-US"/>
        </w:rPr>
        <w:t>PrimaryR</w:t>
      </w:r>
      <w:r w:rsidRPr="003B2883">
        <w:rPr>
          <w:lang w:val="en-US"/>
        </w:rPr>
        <w:t>atList:</w:t>
      </w:r>
    </w:p>
    <w:p w14:paraId="2213FD71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type: array</w:t>
      </w:r>
    </w:p>
    <w:p w14:paraId="73EE9497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items:</w:t>
      </w:r>
    </w:p>
    <w:p w14:paraId="22C75C12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  $ref: '</w:t>
      </w:r>
      <w:r w:rsidRPr="003B2883">
        <w:t>TS29571_CommonData.yaml</w:t>
      </w:r>
      <w:r w:rsidRPr="003B2883">
        <w:rPr>
          <w:lang w:val="en-US"/>
        </w:rPr>
        <w:t>#/components/schemas/RatType'</w:t>
      </w:r>
    </w:p>
    <w:p w14:paraId="5523D1B7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5A3135A4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restricted</w:t>
      </w:r>
      <w:r>
        <w:rPr>
          <w:lang w:val="en-US"/>
        </w:rPr>
        <w:t>Secondary</w:t>
      </w:r>
      <w:r w:rsidRPr="003B2883">
        <w:rPr>
          <w:lang w:val="en-US"/>
        </w:rPr>
        <w:t>RatList:</w:t>
      </w:r>
    </w:p>
    <w:p w14:paraId="2CE3BE74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type: array</w:t>
      </w:r>
    </w:p>
    <w:p w14:paraId="380E34DE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items:</w:t>
      </w:r>
    </w:p>
    <w:p w14:paraId="140F027E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  $ref: '</w:t>
      </w:r>
      <w:r w:rsidRPr="003B2883">
        <w:t>TS29571_CommonData.yaml</w:t>
      </w:r>
      <w:r w:rsidRPr="003B2883">
        <w:rPr>
          <w:lang w:val="en-US"/>
        </w:rPr>
        <w:t>#/components/schemas/RatType'</w:t>
      </w:r>
    </w:p>
    <w:p w14:paraId="1EDF4716" w14:textId="77777777" w:rsidR="00164CCB" w:rsidRDefault="00164CCB" w:rsidP="00164CCB">
      <w:pPr>
        <w:pStyle w:val="PL"/>
      </w:pPr>
      <w:r w:rsidRPr="003B2883">
        <w:t xml:space="preserve">          minItems: 1</w:t>
      </w:r>
    </w:p>
    <w:p w14:paraId="76B6CA04" w14:textId="77777777" w:rsidR="00164CCB" w:rsidRDefault="00164CCB" w:rsidP="00164CC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v2xContext</w:t>
      </w:r>
      <w:r w:rsidRPr="002E5CBA">
        <w:rPr>
          <w:lang w:val="en-US"/>
        </w:rPr>
        <w:t>:</w:t>
      </w:r>
    </w:p>
    <w:p w14:paraId="5D70F00A" w14:textId="77777777" w:rsidR="00164CCB" w:rsidRDefault="00164CCB" w:rsidP="00164CCB">
      <w:pPr>
        <w:pStyle w:val="PL"/>
      </w:pPr>
      <w:r w:rsidRPr="003B2883">
        <w:t xml:space="preserve">          $ref: '#/components/schemas/</w:t>
      </w:r>
      <w:r>
        <w:t>V</w:t>
      </w:r>
      <w:r>
        <w:rPr>
          <w:lang w:val="en-US" w:eastAsia="zh-CN"/>
        </w:rPr>
        <w:t>2xContext</w:t>
      </w:r>
      <w:r w:rsidRPr="003B2883">
        <w:t>'</w:t>
      </w:r>
    </w:p>
    <w:p w14:paraId="50B5A1BF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lteCatMInd</w:t>
      </w:r>
      <w:r>
        <w:rPr>
          <w:lang w:val="en-US"/>
        </w:rPr>
        <w:t>:</w:t>
      </w:r>
    </w:p>
    <w:p w14:paraId="630B0EBA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A40D674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646FF4A8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moExpDataCounter</w:t>
      </w:r>
      <w:r>
        <w:rPr>
          <w:lang w:val="en-US"/>
        </w:rPr>
        <w:t>:</w:t>
      </w:r>
    </w:p>
    <w:p w14:paraId="3609CD0A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rPr>
          <w:lang w:eastAsia="zh-CN"/>
        </w:rPr>
        <w:t>MoExpDataCounter</w:t>
      </w:r>
      <w:r>
        <w:rPr>
          <w:lang w:val="en-US"/>
        </w:rPr>
        <w:t>'</w:t>
      </w:r>
    </w:p>
    <w:p w14:paraId="310BC3B6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cagData</w:t>
      </w:r>
      <w:r w:rsidRPr="003B2883">
        <w:t>:</w:t>
      </w:r>
    </w:p>
    <w:p w14:paraId="2B5FF71C" w14:textId="77777777" w:rsidR="00164CCB" w:rsidRDefault="00164CCB" w:rsidP="00164CCB">
      <w:pPr>
        <w:pStyle w:val="PL"/>
      </w:pPr>
      <w:r w:rsidRPr="003B2883">
        <w:t xml:space="preserve">          $ref: '</w:t>
      </w:r>
      <w:r w:rsidRPr="00881C6C">
        <w:t>TS29503_Nudm_SDM</w:t>
      </w:r>
      <w:r w:rsidRPr="003B2883">
        <w:t>.yaml#/components/schemas/</w:t>
      </w:r>
      <w:r>
        <w:t>CagData</w:t>
      </w:r>
      <w:r w:rsidRPr="003B2883">
        <w:t>'</w:t>
      </w:r>
    </w:p>
    <w:p w14:paraId="1B97A66B" w14:textId="77777777" w:rsidR="00164CCB" w:rsidRDefault="00164CCB" w:rsidP="00164CC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anagementMdtInd:</w:t>
      </w:r>
    </w:p>
    <w:p w14:paraId="23D82805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68416CB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46B2E76" w14:textId="77777777" w:rsidR="00164CCB" w:rsidRDefault="00164CCB" w:rsidP="00164CCB">
      <w:pPr>
        <w:pStyle w:val="PL"/>
      </w:pPr>
      <w:r>
        <w:rPr>
          <w:lang w:val="en-US"/>
        </w:rPr>
        <w:t xml:space="preserve">        </w:t>
      </w:r>
      <w:r>
        <w:t>i</w:t>
      </w:r>
      <w:r w:rsidRPr="006C1437">
        <w:t>mmediate</w:t>
      </w:r>
      <w:r>
        <w:t>MdtConf:</w:t>
      </w:r>
    </w:p>
    <w:p w14:paraId="1EE207A3" w14:textId="77777777" w:rsidR="00164CCB" w:rsidRDefault="00164CCB" w:rsidP="00164CCB">
      <w:pPr>
        <w:pStyle w:val="PL"/>
      </w:pPr>
      <w:r>
        <w:t xml:space="preserve">          </w:t>
      </w:r>
      <w:r w:rsidRPr="003B2883">
        <w:t>$ref: '#/components/schemas/</w:t>
      </w:r>
      <w:r>
        <w:t>I</w:t>
      </w:r>
      <w:r w:rsidRPr="006C1437">
        <w:t>mmediate</w:t>
      </w:r>
      <w:r>
        <w:t>MdtConf</w:t>
      </w:r>
      <w:r w:rsidRPr="003B2883">
        <w:t>'</w:t>
      </w:r>
    </w:p>
    <w:p w14:paraId="604BB67B" w14:textId="77777777" w:rsidR="00164CCB" w:rsidRPr="00B3056F" w:rsidRDefault="00164CCB" w:rsidP="00164CCB">
      <w:pPr>
        <w:pStyle w:val="PL"/>
      </w:pPr>
      <w:r w:rsidRPr="00B3056F">
        <w:rPr>
          <w:lang w:eastAsia="zh-CN"/>
        </w:rPr>
        <w:t xml:space="preserve">        </w:t>
      </w:r>
      <w:r w:rsidRPr="00B3056F">
        <w:t>ecRestrictionData</w:t>
      </w:r>
      <w:r>
        <w:t>Wb</w:t>
      </w:r>
      <w:r w:rsidRPr="00B3056F">
        <w:t>:</w:t>
      </w:r>
    </w:p>
    <w:p w14:paraId="53A46459" w14:textId="77777777" w:rsidR="00164CCB" w:rsidRDefault="00164CCB" w:rsidP="00164CCB">
      <w:pPr>
        <w:pStyle w:val="PL"/>
      </w:pPr>
      <w:r w:rsidRPr="00B3056F">
        <w:t xml:space="preserve">          $ref: '#/components/schemas/EcRestrictionData</w:t>
      </w:r>
      <w:r>
        <w:t>Wb</w:t>
      </w:r>
      <w:r w:rsidRPr="00B3056F">
        <w:t>'</w:t>
      </w:r>
    </w:p>
    <w:p w14:paraId="64AA981A" w14:textId="77777777" w:rsidR="00164CCB" w:rsidRDefault="00164CCB" w:rsidP="00164CCB">
      <w:pPr>
        <w:pStyle w:val="PL"/>
        <w:rPr>
          <w:lang w:eastAsia="zh-CN"/>
        </w:rPr>
      </w:pPr>
      <w:r>
        <w:t xml:space="preserve">        </w:t>
      </w:r>
      <w:bookmarkStart w:id="337" w:name="OLE_LINK2"/>
      <w:r>
        <w:rPr>
          <w:lang w:eastAsia="zh-CN"/>
        </w:rPr>
        <w:t>ecRestrictionDataNb</w:t>
      </w:r>
      <w:bookmarkEnd w:id="337"/>
      <w:r>
        <w:rPr>
          <w:lang w:eastAsia="zh-CN"/>
        </w:rPr>
        <w:t>:</w:t>
      </w:r>
    </w:p>
    <w:p w14:paraId="7F99FB41" w14:textId="77777777" w:rsidR="00164CCB" w:rsidRDefault="00164CCB" w:rsidP="00164CCB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5148D656" w14:textId="77777777" w:rsidR="00164CCB" w:rsidRDefault="00164CCB" w:rsidP="00164CC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default: false</w:t>
      </w:r>
    </w:p>
    <w:p w14:paraId="72538678" w14:textId="77777777" w:rsidR="00164CCB" w:rsidRPr="00301A76" w:rsidRDefault="00164CCB" w:rsidP="00164CCB">
      <w:pPr>
        <w:pStyle w:val="PL"/>
      </w:pPr>
    </w:p>
    <w:p w14:paraId="095A92A6" w14:textId="361FDD94" w:rsidR="00164CCB" w:rsidRDefault="00164CCB" w:rsidP="00164CCB">
      <w:pPr>
        <w:pStyle w:val="PL"/>
        <w:rPr>
          <w:ins w:id="338" w:author="Frank, 2021 May v0" w:date="2021-05-10T18:05:00Z"/>
        </w:rPr>
      </w:pPr>
      <w:r w:rsidRPr="003B2883">
        <w:t xml:space="preserve">    N2SmInformation:</w:t>
      </w:r>
    </w:p>
    <w:p w14:paraId="7F844EA7" w14:textId="715ED0DA" w:rsidR="008F46BA" w:rsidRPr="003B2883" w:rsidRDefault="008F46BA" w:rsidP="00164CCB">
      <w:pPr>
        <w:pStyle w:val="PL"/>
      </w:pPr>
      <w:ins w:id="339" w:author="Frank, 2021 May v0" w:date="2021-05-10T18:05:00Z">
        <w:r>
          <w:t xml:space="preserve">      description:</w:t>
        </w:r>
        <w:r w:rsidRPr="008F46BA">
          <w:rPr>
            <w:rFonts w:cs="Arial"/>
            <w:szCs w:val="18"/>
          </w:rPr>
          <w:t xml:space="preserve"> </w:t>
        </w:r>
        <w:r w:rsidRPr="003B2883">
          <w:rPr>
            <w:rFonts w:cs="Arial"/>
            <w:szCs w:val="18"/>
          </w:rPr>
          <w:t>Represents the session management SMF related N2 information data part</w:t>
        </w:r>
      </w:ins>
    </w:p>
    <w:p w14:paraId="72B890E4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2D9B6993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3E2DF1DC" w14:textId="77777777" w:rsidR="00164CCB" w:rsidRPr="003B2883" w:rsidRDefault="00164CCB" w:rsidP="00164CCB">
      <w:pPr>
        <w:pStyle w:val="PL"/>
      </w:pPr>
      <w:r w:rsidRPr="003B2883">
        <w:t xml:space="preserve">        pduSessionId:</w:t>
      </w:r>
    </w:p>
    <w:p w14:paraId="03A46D60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'TS29571_CommonData.yaml#/components/schemas/PduSessionId'</w:t>
      </w:r>
    </w:p>
    <w:p w14:paraId="5604B74B" w14:textId="77777777" w:rsidR="00164CCB" w:rsidRPr="003B2883" w:rsidRDefault="00164CCB" w:rsidP="00164CCB">
      <w:pPr>
        <w:pStyle w:val="PL"/>
      </w:pPr>
      <w:r w:rsidRPr="003B2883">
        <w:t xml:space="preserve">        n2InfoContent:</w:t>
      </w:r>
    </w:p>
    <w:p w14:paraId="0DF893A9" w14:textId="77777777" w:rsidR="00164CCB" w:rsidRPr="003B2883" w:rsidRDefault="00164CCB" w:rsidP="00164CCB">
      <w:pPr>
        <w:pStyle w:val="PL"/>
      </w:pPr>
      <w:r w:rsidRPr="003B2883">
        <w:t xml:space="preserve">          $ref: '#/components/schemas/N2InfoContent'</w:t>
      </w:r>
    </w:p>
    <w:p w14:paraId="144584F4" w14:textId="77777777" w:rsidR="00164CCB" w:rsidRPr="003B2883" w:rsidRDefault="00164CCB" w:rsidP="00164CCB">
      <w:pPr>
        <w:pStyle w:val="PL"/>
      </w:pPr>
      <w:r w:rsidRPr="003B2883">
        <w:t xml:space="preserve">        sNssai:</w:t>
      </w:r>
    </w:p>
    <w:p w14:paraId="4A0A2DDA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'TS29571_CommonData.yaml#/components/schemas/Snssai'</w:t>
      </w:r>
    </w:p>
    <w:p w14:paraId="038DDA4B" w14:textId="77777777" w:rsidR="00164CCB" w:rsidRPr="003B2883" w:rsidRDefault="00164CCB" w:rsidP="00164CCB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homePlmnSnssai</w:t>
      </w:r>
      <w:r w:rsidRPr="003B2883">
        <w:t>:</w:t>
      </w:r>
    </w:p>
    <w:p w14:paraId="73FC1768" w14:textId="77777777" w:rsidR="00164CCB" w:rsidRDefault="00164CCB" w:rsidP="00164CCB">
      <w:pPr>
        <w:pStyle w:val="PL"/>
      </w:pPr>
      <w:r w:rsidRPr="003B2883">
        <w:t xml:space="preserve">          $ref: 'TS29571_CommonData.yaml#/components/schemas/Snssai'</w:t>
      </w:r>
    </w:p>
    <w:p w14:paraId="291AD869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iwkSn</w:t>
      </w:r>
      <w:r w:rsidRPr="003B2883">
        <w:t>ssai:</w:t>
      </w:r>
    </w:p>
    <w:p w14:paraId="05ECEFB7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'TS29571_CommonData.yaml#/components/schemas/Snssai'</w:t>
      </w:r>
    </w:p>
    <w:p w14:paraId="6DB50277" w14:textId="77777777" w:rsidR="00164CCB" w:rsidRPr="003B2883" w:rsidRDefault="00164CCB" w:rsidP="00164CCB">
      <w:pPr>
        <w:pStyle w:val="PL"/>
      </w:pPr>
      <w:r w:rsidRPr="003B2883">
        <w:t xml:space="preserve">        subjectToHo:</w:t>
      </w:r>
    </w:p>
    <w:p w14:paraId="542C77E8" w14:textId="77777777" w:rsidR="00164CCB" w:rsidRPr="003B2883" w:rsidRDefault="00164CCB" w:rsidP="00164CCB">
      <w:pPr>
        <w:pStyle w:val="PL"/>
      </w:pPr>
      <w:r w:rsidRPr="003B2883">
        <w:t xml:space="preserve">          type: boolean</w:t>
      </w:r>
    </w:p>
    <w:p w14:paraId="4900CFAE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3F2C1C3B" w14:textId="77777777" w:rsidR="00164CCB" w:rsidRPr="003B2883" w:rsidRDefault="00164CCB" w:rsidP="00164CCB">
      <w:pPr>
        <w:pStyle w:val="PL"/>
      </w:pPr>
      <w:r w:rsidRPr="003B2883">
        <w:t xml:space="preserve">        - pduSessionId</w:t>
      </w:r>
    </w:p>
    <w:p w14:paraId="1A43CAFE" w14:textId="0160F86E" w:rsidR="00164CCB" w:rsidRDefault="00164CCB" w:rsidP="00164CCB">
      <w:pPr>
        <w:pStyle w:val="PL"/>
        <w:rPr>
          <w:ins w:id="340" w:author="Frank, 2021 May v0" w:date="2021-05-10T18:05:00Z"/>
        </w:rPr>
      </w:pPr>
      <w:r w:rsidRPr="003B2883">
        <w:t xml:space="preserve">    N2InfoContent:</w:t>
      </w:r>
    </w:p>
    <w:p w14:paraId="002753BB" w14:textId="4C298EF9" w:rsidR="008F46BA" w:rsidRPr="003B2883" w:rsidRDefault="008F46BA" w:rsidP="00164CCB">
      <w:pPr>
        <w:pStyle w:val="PL"/>
      </w:pPr>
      <w:ins w:id="341" w:author="Frank, 2021 May v0" w:date="2021-05-10T18:05:00Z">
        <w:r>
          <w:t xml:space="preserve">      description: </w:t>
        </w:r>
        <w:r w:rsidRPr="003B2883">
          <w:rPr>
            <w:rFonts w:cs="Arial"/>
            <w:szCs w:val="18"/>
          </w:rPr>
          <w:t>Represents a transparent N2 information content to be relayed by AMF</w:t>
        </w:r>
      </w:ins>
    </w:p>
    <w:p w14:paraId="35CF37A8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69970983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6254CC7E" w14:textId="77777777" w:rsidR="00164CCB" w:rsidRPr="003B2883" w:rsidRDefault="00164CCB" w:rsidP="00164CCB">
      <w:pPr>
        <w:pStyle w:val="PL"/>
      </w:pPr>
      <w:r w:rsidRPr="003B2883">
        <w:t xml:space="preserve">        ngapMessageType:</w:t>
      </w:r>
    </w:p>
    <w:p w14:paraId="6A35D8CF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'TS29571_CommonData.yaml#/components/schemas/Uinteger'</w:t>
      </w:r>
    </w:p>
    <w:p w14:paraId="2ECB71A4" w14:textId="77777777" w:rsidR="00164CCB" w:rsidRPr="003B2883" w:rsidRDefault="00164CCB" w:rsidP="00164CCB">
      <w:pPr>
        <w:pStyle w:val="PL"/>
      </w:pPr>
      <w:r w:rsidRPr="003B2883">
        <w:t xml:space="preserve">        ngapIeType:</w:t>
      </w:r>
    </w:p>
    <w:p w14:paraId="4DD35E65" w14:textId="77777777" w:rsidR="00164CCB" w:rsidRPr="003B2883" w:rsidRDefault="00164CCB" w:rsidP="00164CCB">
      <w:pPr>
        <w:pStyle w:val="PL"/>
      </w:pPr>
      <w:r w:rsidRPr="003B2883">
        <w:t xml:space="preserve">          $ref: '#/components/schemas/NgapIeType'</w:t>
      </w:r>
    </w:p>
    <w:p w14:paraId="40D91CE9" w14:textId="77777777" w:rsidR="00164CCB" w:rsidRPr="003B2883" w:rsidRDefault="00164CCB" w:rsidP="00164CCB">
      <w:pPr>
        <w:pStyle w:val="PL"/>
      </w:pPr>
      <w:r w:rsidRPr="003B2883">
        <w:t xml:space="preserve">        ngapData:</w:t>
      </w:r>
    </w:p>
    <w:p w14:paraId="6436F6C7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'TS29571_CommonData.yaml#/components/schemas/RefToBinaryData'</w:t>
      </w:r>
    </w:p>
    <w:p w14:paraId="2BA60BDB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1C21A90D" w14:textId="77777777" w:rsidR="00164CCB" w:rsidRPr="003B2883" w:rsidRDefault="00164CCB" w:rsidP="00164CCB">
      <w:pPr>
        <w:pStyle w:val="PL"/>
      </w:pPr>
      <w:r w:rsidRPr="003B2883">
        <w:t xml:space="preserve">        - ngapData</w:t>
      </w:r>
    </w:p>
    <w:p w14:paraId="525F1F0E" w14:textId="5878853A" w:rsidR="00164CCB" w:rsidRDefault="00164CCB" w:rsidP="00164CCB">
      <w:pPr>
        <w:pStyle w:val="PL"/>
        <w:rPr>
          <w:ins w:id="342" w:author="Frank, 2021 May v0" w:date="2021-05-10T18:05:00Z"/>
        </w:rPr>
      </w:pPr>
      <w:r w:rsidRPr="003B2883">
        <w:t xml:space="preserve">    NrppaInformation:</w:t>
      </w:r>
    </w:p>
    <w:p w14:paraId="229BEC9F" w14:textId="55CA4799" w:rsidR="008F46BA" w:rsidRPr="003B2883" w:rsidRDefault="008F46BA" w:rsidP="00164CCB">
      <w:pPr>
        <w:pStyle w:val="PL"/>
      </w:pPr>
      <w:ins w:id="343" w:author="Frank, 2021 May v0" w:date="2021-05-10T18:05:00Z">
        <w:r>
          <w:t xml:space="preserve">      description: </w:t>
        </w:r>
      </w:ins>
      <w:ins w:id="344" w:author="Frank, 2021 May v0" w:date="2021-05-10T18:06:00Z">
        <w:r w:rsidRPr="003B2883">
          <w:rPr>
            <w:rFonts w:cs="Arial"/>
            <w:szCs w:val="18"/>
          </w:rPr>
          <w:t>Represents a NRPPa related N2 information data part</w:t>
        </w:r>
      </w:ins>
    </w:p>
    <w:p w14:paraId="263732EE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2EA99BF2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3BD05154" w14:textId="77777777" w:rsidR="00164CCB" w:rsidRPr="003B2883" w:rsidRDefault="00164CCB" w:rsidP="00164CCB">
      <w:pPr>
        <w:pStyle w:val="PL"/>
      </w:pPr>
      <w:r w:rsidRPr="003B2883">
        <w:t xml:space="preserve">        nfId:</w:t>
      </w:r>
    </w:p>
    <w:p w14:paraId="41CCE91E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'TS29571_CommonData.yaml#/components/schemas/NfInstanceId'</w:t>
      </w:r>
    </w:p>
    <w:p w14:paraId="6D18096D" w14:textId="77777777" w:rsidR="00164CCB" w:rsidRPr="003B2883" w:rsidRDefault="00164CCB" w:rsidP="00164CCB">
      <w:pPr>
        <w:pStyle w:val="PL"/>
      </w:pPr>
      <w:r w:rsidRPr="003B2883">
        <w:t xml:space="preserve">        nrppaPdu:</w:t>
      </w:r>
    </w:p>
    <w:p w14:paraId="4E2E7928" w14:textId="77777777" w:rsidR="00164CCB" w:rsidRPr="003B2883" w:rsidRDefault="00164CCB" w:rsidP="00164CCB">
      <w:pPr>
        <w:pStyle w:val="PL"/>
      </w:pPr>
      <w:r w:rsidRPr="003B2883">
        <w:t xml:space="preserve">          $ref: '#/components/schemas/N2InfoContent'</w:t>
      </w:r>
    </w:p>
    <w:p w14:paraId="67EAD65C" w14:textId="77777777" w:rsidR="00164CCB" w:rsidRPr="003B2883" w:rsidRDefault="00164CCB" w:rsidP="00164CCB">
      <w:pPr>
        <w:pStyle w:val="PL"/>
      </w:pPr>
      <w:r w:rsidRPr="003B2883">
        <w:lastRenderedPageBreak/>
        <w:t xml:space="preserve">        serviceInstanceId:</w:t>
      </w:r>
    </w:p>
    <w:p w14:paraId="372E77AA" w14:textId="77777777" w:rsidR="00164CCB" w:rsidRPr="003B2883" w:rsidRDefault="00164CCB" w:rsidP="00164CCB">
      <w:pPr>
        <w:pStyle w:val="PL"/>
      </w:pPr>
      <w:r w:rsidRPr="003B2883">
        <w:t xml:space="preserve">          type: string</w:t>
      </w:r>
    </w:p>
    <w:p w14:paraId="0CB19259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13480ECA" w14:textId="77777777" w:rsidR="00164CCB" w:rsidRPr="003B2883" w:rsidRDefault="00164CCB" w:rsidP="00164CCB">
      <w:pPr>
        <w:pStyle w:val="PL"/>
      </w:pPr>
      <w:r w:rsidRPr="003B2883">
        <w:t xml:space="preserve">        - nfId</w:t>
      </w:r>
    </w:p>
    <w:p w14:paraId="4E6C2689" w14:textId="77777777" w:rsidR="00164CCB" w:rsidRPr="003B2883" w:rsidRDefault="00164CCB" w:rsidP="00164CCB">
      <w:pPr>
        <w:pStyle w:val="PL"/>
      </w:pPr>
      <w:r w:rsidRPr="003B2883">
        <w:t xml:space="preserve">        - nrppaPdu</w:t>
      </w:r>
    </w:p>
    <w:p w14:paraId="260F36BB" w14:textId="3E0EC7E8" w:rsidR="00164CCB" w:rsidRDefault="00164CCB" w:rsidP="00164CCB">
      <w:pPr>
        <w:pStyle w:val="PL"/>
        <w:rPr>
          <w:ins w:id="345" w:author="Frank, 2021 May v0" w:date="2021-05-10T18:06:00Z"/>
        </w:rPr>
      </w:pPr>
      <w:r w:rsidRPr="003B2883">
        <w:t xml:space="preserve">    PwsInformation:</w:t>
      </w:r>
    </w:p>
    <w:p w14:paraId="5817E35A" w14:textId="43DECF7A" w:rsidR="008F46BA" w:rsidRPr="003B2883" w:rsidRDefault="008F46BA" w:rsidP="00164CCB">
      <w:pPr>
        <w:pStyle w:val="PL"/>
      </w:pPr>
      <w:ins w:id="346" w:author="Frank, 2021 May v0" w:date="2021-05-10T18:06:00Z">
        <w:r>
          <w:t xml:space="preserve">      description: </w:t>
        </w:r>
        <w:r w:rsidRPr="003B2883">
          <w:rPr>
            <w:rFonts w:cs="Arial"/>
            <w:szCs w:val="18"/>
          </w:rPr>
          <w:t>Represents a PWS related information data part</w:t>
        </w:r>
      </w:ins>
    </w:p>
    <w:p w14:paraId="30B3590F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6B6C65F8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3890CCE9" w14:textId="77777777" w:rsidR="00164CCB" w:rsidRPr="003B2883" w:rsidRDefault="00164CCB" w:rsidP="00164CCB">
      <w:pPr>
        <w:pStyle w:val="PL"/>
      </w:pPr>
      <w:r w:rsidRPr="003B2883">
        <w:t xml:space="preserve">        messageIdentifier:</w:t>
      </w:r>
    </w:p>
    <w:p w14:paraId="2611DD30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'TS29571_CommonData.yaml#/components/schemas/Uint16'</w:t>
      </w:r>
    </w:p>
    <w:p w14:paraId="165F4C69" w14:textId="77777777" w:rsidR="00164CCB" w:rsidRPr="003B2883" w:rsidRDefault="00164CCB" w:rsidP="00164CCB">
      <w:pPr>
        <w:pStyle w:val="PL"/>
      </w:pPr>
      <w:r w:rsidRPr="003B2883">
        <w:t xml:space="preserve">        serialNumber:</w:t>
      </w:r>
    </w:p>
    <w:p w14:paraId="6103270B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'TS29571_CommonData.yaml#/components/schemas/Uint16'</w:t>
      </w:r>
    </w:p>
    <w:p w14:paraId="50FDB519" w14:textId="77777777" w:rsidR="00164CCB" w:rsidRPr="003B2883" w:rsidRDefault="00164CCB" w:rsidP="00164CCB">
      <w:pPr>
        <w:pStyle w:val="PL"/>
      </w:pPr>
      <w:r w:rsidRPr="003B2883">
        <w:t xml:space="preserve">        pwsContainer:</w:t>
      </w:r>
    </w:p>
    <w:p w14:paraId="301973B3" w14:textId="77777777" w:rsidR="00164CCB" w:rsidRDefault="00164CCB" w:rsidP="00164CCB">
      <w:pPr>
        <w:pStyle w:val="PL"/>
      </w:pPr>
      <w:r w:rsidRPr="003B2883">
        <w:t xml:space="preserve">          $ref: '#/components/schemas/N2InfoContent'</w:t>
      </w:r>
    </w:p>
    <w:p w14:paraId="5B7857EB" w14:textId="77777777" w:rsidR="00164CCB" w:rsidRDefault="00164CCB" w:rsidP="00164CCB">
      <w:pPr>
        <w:pStyle w:val="PL"/>
      </w:pPr>
      <w:r w:rsidRPr="003B2883">
        <w:t xml:space="preserve">        </w:t>
      </w:r>
      <w:r>
        <w:t>bcEmptyAreaList</w:t>
      </w:r>
      <w:r w:rsidRPr="003B2883">
        <w:t>:</w:t>
      </w:r>
    </w:p>
    <w:p w14:paraId="32D1AD8F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30FC22F6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53D6134E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'TS29571_CommonData.yaml#/components/schemas/GlobalRanNodeId'</w:t>
      </w:r>
    </w:p>
    <w:p w14:paraId="56AF6C4E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22DAC56E" w14:textId="77777777" w:rsidR="00164CCB" w:rsidRPr="003B2883" w:rsidRDefault="00164CCB" w:rsidP="00164CCB">
      <w:pPr>
        <w:pStyle w:val="PL"/>
      </w:pPr>
      <w:r w:rsidRPr="003B2883">
        <w:t xml:space="preserve">        sendRanResponse:</w:t>
      </w:r>
    </w:p>
    <w:p w14:paraId="3DD4BF50" w14:textId="77777777" w:rsidR="00164CCB" w:rsidRPr="003B2883" w:rsidRDefault="00164CCB" w:rsidP="00164CCB">
      <w:pPr>
        <w:pStyle w:val="PL"/>
      </w:pPr>
      <w:r w:rsidRPr="003B2883">
        <w:t xml:space="preserve">          type: boolean</w:t>
      </w:r>
    </w:p>
    <w:p w14:paraId="25BC3C4D" w14:textId="77777777" w:rsidR="00164CCB" w:rsidRPr="003B2883" w:rsidRDefault="00164CCB" w:rsidP="00164CCB">
      <w:pPr>
        <w:pStyle w:val="PL"/>
      </w:pPr>
      <w:r w:rsidRPr="003B2883">
        <w:t xml:space="preserve">          default: false</w:t>
      </w:r>
    </w:p>
    <w:p w14:paraId="41622074" w14:textId="77777777" w:rsidR="00164CCB" w:rsidRPr="003B2883" w:rsidRDefault="00164CCB" w:rsidP="00164CCB">
      <w:pPr>
        <w:pStyle w:val="PL"/>
      </w:pPr>
      <w:r w:rsidRPr="003B2883">
        <w:t xml:space="preserve">        omcId:</w:t>
      </w:r>
    </w:p>
    <w:p w14:paraId="6C83CABE" w14:textId="77777777" w:rsidR="00164CCB" w:rsidRPr="003B2883" w:rsidRDefault="00164CCB" w:rsidP="00164CCB">
      <w:pPr>
        <w:pStyle w:val="PL"/>
      </w:pPr>
      <w:r w:rsidRPr="003B2883">
        <w:t xml:space="preserve">          $ref: '#/components/schemas/OmcIdentifier'</w:t>
      </w:r>
    </w:p>
    <w:p w14:paraId="1705DB9A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56C67118" w14:textId="77777777" w:rsidR="00164CCB" w:rsidRPr="003B2883" w:rsidRDefault="00164CCB" w:rsidP="00164CCB">
      <w:pPr>
        <w:pStyle w:val="PL"/>
      </w:pPr>
      <w:r w:rsidRPr="003B2883">
        <w:t xml:space="preserve">        - messageIdentifier</w:t>
      </w:r>
    </w:p>
    <w:p w14:paraId="15ED90DE" w14:textId="77777777" w:rsidR="00164CCB" w:rsidRPr="003B2883" w:rsidRDefault="00164CCB" w:rsidP="00164CCB">
      <w:pPr>
        <w:pStyle w:val="PL"/>
      </w:pPr>
      <w:r w:rsidRPr="003B2883">
        <w:t xml:space="preserve">        - serialNumber</w:t>
      </w:r>
    </w:p>
    <w:p w14:paraId="55DB64BF" w14:textId="77777777" w:rsidR="00164CCB" w:rsidRPr="003B2883" w:rsidRDefault="00164CCB" w:rsidP="00164CCB">
      <w:pPr>
        <w:pStyle w:val="PL"/>
      </w:pPr>
      <w:r w:rsidRPr="003B2883">
        <w:t xml:space="preserve">        - pwsContainer</w:t>
      </w:r>
    </w:p>
    <w:p w14:paraId="5CB4D3E5" w14:textId="16B12664" w:rsidR="00164CCB" w:rsidRDefault="00164CCB" w:rsidP="00164CCB">
      <w:pPr>
        <w:pStyle w:val="PL"/>
        <w:rPr>
          <w:ins w:id="347" w:author="Frank, 2021 May v0" w:date="2021-05-10T18:06:00Z"/>
        </w:rPr>
      </w:pPr>
      <w:r w:rsidRPr="003B2883">
        <w:t xml:space="preserve">    N1N2MsgTxfrFailureNotification:</w:t>
      </w:r>
    </w:p>
    <w:p w14:paraId="251A7796" w14:textId="2B7508C9" w:rsidR="008F46BA" w:rsidRPr="003B2883" w:rsidRDefault="008F46BA" w:rsidP="00164CCB">
      <w:pPr>
        <w:pStyle w:val="PL"/>
      </w:pPr>
      <w:ins w:id="348" w:author="Frank, 2021 May v0" w:date="2021-05-10T18:06:00Z">
        <w:r>
          <w:t xml:space="preserve">      description: </w:t>
        </w:r>
        <w:r>
          <w:rPr>
            <w:rFonts w:cs="Arial"/>
            <w:szCs w:val="18"/>
          </w:rPr>
          <w:t xml:space="preserve">Data within a </w:t>
        </w:r>
        <w:r w:rsidRPr="003B2883">
          <w:rPr>
            <w:rFonts w:cs="Arial"/>
            <w:szCs w:val="18"/>
          </w:rPr>
          <w:t>N1/N2 Message Transfer Failure Notification</w:t>
        </w:r>
        <w:r>
          <w:rPr>
            <w:rFonts w:cs="Arial"/>
            <w:szCs w:val="18"/>
          </w:rPr>
          <w:t xml:space="preserve"> request</w:t>
        </w:r>
      </w:ins>
    </w:p>
    <w:p w14:paraId="2031D03C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320E51AF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6A606FC7" w14:textId="77777777" w:rsidR="00164CCB" w:rsidRPr="003B2883" w:rsidRDefault="00164CCB" w:rsidP="00164CCB">
      <w:pPr>
        <w:pStyle w:val="PL"/>
      </w:pPr>
      <w:r w:rsidRPr="003B2883">
        <w:t xml:space="preserve">        cause:</w:t>
      </w:r>
    </w:p>
    <w:p w14:paraId="10AD10E5" w14:textId="77777777" w:rsidR="00164CCB" w:rsidRPr="003B2883" w:rsidRDefault="00164CCB" w:rsidP="00164CCB">
      <w:pPr>
        <w:pStyle w:val="PL"/>
      </w:pPr>
      <w:r w:rsidRPr="003B2883">
        <w:t xml:space="preserve">          $ref: '#/components/schemas/N1N2MessageTransferCause'</w:t>
      </w:r>
    </w:p>
    <w:p w14:paraId="5A6DCE5F" w14:textId="77777777" w:rsidR="00164CCB" w:rsidRPr="003B2883" w:rsidRDefault="00164CCB" w:rsidP="00164CCB">
      <w:pPr>
        <w:pStyle w:val="PL"/>
      </w:pPr>
      <w:r w:rsidRPr="003B2883">
        <w:t xml:space="preserve">        n1n2MsgDataUri:</w:t>
      </w:r>
    </w:p>
    <w:p w14:paraId="419300A8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'TS29571_CommonData.yaml#/components/schemas/Uri'</w:t>
      </w:r>
    </w:p>
    <w:p w14:paraId="3F8D0752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205EA9E9" w14:textId="77777777" w:rsidR="00164CCB" w:rsidRPr="003B2883" w:rsidRDefault="00164CCB" w:rsidP="00164CCB">
      <w:pPr>
        <w:pStyle w:val="PL"/>
      </w:pPr>
      <w:r w:rsidRPr="003B2883">
        <w:t xml:space="preserve">        - cause</w:t>
      </w:r>
    </w:p>
    <w:p w14:paraId="6AA9104E" w14:textId="77777777" w:rsidR="00164CCB" w:rsidRPr="003B2883" w:rsidRDefault="00164CCB" w:rsidP="00164CCB">
      <w:pPr>
        <w:pStyle w:val="PL"/>
      </w:pPr>
      <w:r w:rsidRPr="003B2883">
        <w:t xml:space="preserve">        - n1n2MsgDataUri</w:t>
      </w:r>
    </w:p>
    <w:p w14:paraId="72E3772B" w14:textId="6F42C846" w:rsidR="00164CCB" w:rsidRDefault="00164CCB" w:rsidP="00164CCB">
      <w:pPr>
        <w:pStyle w:val="PL"/>
        <w:rPr>
          <w:ins w:id="349" w:author="Frank, 2021 May v0" w:date="2021-05-10T18:06:00Z"/>
        </w:rPr>
      </w:pPr>
      <w:r w:rsidRPr="003B2883">
        <w:t xml:space="preserve">    N1N2MessageTransferError:</w:t>
      </w:r>
    </w:p>
    <w:p w14:paraId="700A20FC" w14:textId="77C714C7" w:rsidR="008F46BA" w:rsidRPr="003B2883" w:rsidRDefault="008F46BA" w:rsidP="00164CCB">
      <w:pPr>
        <w:pStyle w:val="PL"/>
      </w:pPr>
      <w:ins w:id="350" w:author="Frank, 2021 May v0" w:date="2021-05-10T18:07:00Z">
        <w:r>
          <w:t xml:space="preserve">      description: </w:t>
        </w:r>
        <w:r>
          <w:rPr>
            <w:rFonts w:cs="Arial"/>
            <w:szCs w:val="18"/>
          </w:rPr>
          <w:t xml:space="preserve">Data within a </w:t>
        </w:r>
        <w:r w:rsidRPr="003B2883">
          <w:rPr>
            <w:rFonts w:cs="Arial"/>
            <w:szCs w:val="18"/>
          </w:rPr>
          <w:t>N1/N2 Message Transfer Error</w:t>
        </w:r>
        <w:r>
          <w:rPr>
            <w:rFonts w:cs="Arial"/>
            <w:szCs w:val="18"/>
          </w:rPr>
          <w:t xml:space="preserve"> response</w:t>
        </w:r>
      </w:ins>
    </w:p>
    <w:p w14:paraId="1B5FAFF9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40EEA6F8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1E8844D3" w14:textId="77777777" w:rsidR="00164CCB" w:rsidRPr="003B2883" w:rsidRDefault="00164CCB" w:rsidP="00164CCB">
      <w:pPr>
        <w:pStyle w:val="PL"/>
      </w:pPr>
      <w:r w:rsidRPr="003B2883">
        <w:t xml:space="preserve">        error:</w:t>
      </w:r>
    </w:p>
    <w:p w14:paraId="6CC50620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'TS29571_CommonData.yaml#/components/schemas/ProblemDetails'</w:t>
      </w:r>
    </w:p>
    <w:p w14:paraId="5D88F1A9" w14:textId="77777777" w:rsidR="00164CCB" w:rsidRPr="003B2883" w:rsidRDefault="00164CCB" w:rsidP="00164CCB">
      <w:pPr>
        <w:pStyle w:val="PL"/>
      </w:pPr>
      <w:r w:rsidRPr="003B2883">
        <w:t xml:space="preserve">        errInfo:</w:t>
      </w:r>
    </w:p>
    <w:p w14:paraId="69ABB9EE" w14:textId="77777777" w:rsidR="00164CCB" w:rsidRPr="003B2883" w:rsidRDefault="00164CCB" w:rsidP="00164CCB">
      <w:pPr>
        <w:pStyle w:val="PL"/>
      </w:pPr>
      <w:r w:rsidRPr="003B2883">
        <w:t xml:space="preserve">          $ref: '#/components/schemas/N1N2MsgTxfrErrDetail'</w:t>
      </w:r>
    </w:p>
    <w:p w14:paraId="7C08E1FC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7BD26A6B" w14:textId="77777777" w:rsidR="00164CCB" w:rsidRPr="003B2883" w:rsidRDefault="00164CCB" w:rsidP="00164CCB">
      <w:pPr>
        <w:pStyle w:val="PL"/>
      </w:pPr>
      <w:r w:rsidRPr="003B2883">
        <w:t xml:space="preserve">        - error</w:t>
      </w:r>
    </w:p>
    <w:p w14:paraId="52497E09" w14:textId="2264DFE5" w:rsidR="00164CCB" w:rsidRDefault="00164CCB" w:rsidP="00164CCB">
      <w:pPr>
        <w:pStyle w:val="PL"/>
        <w:rPr>
          <w:ins w:id="351" w:author="Frank, 2021 May v0" w:date="2021-05-10T18:07:00Z"/>
        </w:rPr>
      </w:pPr>
      <w:r w:rsidRPr="003B2883">
        <w:t xml:space="preserve">    N1N2MsgTxfrErrDetail:</w:t>
      </w:r>
    </w:p>
    <w:p w14:paraId="12EE2B30" w14:textId="17FB5E25" w:rsidR="008F46BA" w:rsidRPr="003B2883" w:rsidRDefault="008F46BA" w:rsidP="00164CCB">
      <w:pPr>
        <w:pStyle w:val="PL"/>
      </w:pPr>
      <w:ins w:id="352" w:author="Frank, 2021 May v0" w:date="2021-05-10T18:07:00Z">
        <w:r>
          <w:t xml:space="preserve">      description: </w:t>
        </w:r>
        <w:r w:rsidRPr="003B2883">
          <w:rPr>
            <w:rFonts w:cs="Arial"/>
            <w:szCs w:val="18"/>
          </w:rPr>
          <w:t>N1/N2 Message Transfer Error Details</w:t>
        </w:r>
      </w:ins>
    </w:p>
    <w:p w14:paraId="68750026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6B93ACAF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1B54B195" w14:textId="77777777" w:rsidR="00164CCB" w:rsidRPr="003B2883" w:rsidRDefault="00164CCB" w:rsidP="00164CCB">
      <w:pPr>
        <w:pStyle w:val="PL"/>
      </w:pPr>
      <w:r w:rsidRPr="003B2883">
        <w:t xml:space="preserve">        retryAfter:</w:t>
      </w:r>
    </w:p>
    <w:p w14:paraId="1B2D6C49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'TS29571_CommonData.yaml#/components/schemas/Uinteger'</w:t>
      </w:r>
    </w:p>
    <w:p w14:paraId="389FE71D" w14:textId="77777777" w:rsidR="00164CCB" w:rsidRPr="003B2883" w:rsidRDefault="00164CCB" w:rsidP="00164CCB">
      <w:pPr>
        <w:pStyle w:val="PL"/>
      </w:pPr>
      <w:r w:rsidRPr="003B2883">
        <w:t xml:space="preserve">        highestPrioArp:</w:t>
      </w:r>
    </w:p>
    <w:p w14:paraId="69721F05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'TS29571_CommonData.yaml#/components/schemas/Arp'</w:t>
      </w:r>
    </w:p>
    <w:p w14:paraId="5A1CFAB3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rPr>
          <w:lang w:eastAsia="zh-CN"/>
        </w:rPr>
        <w:t>maxWaitingTime</w:t>
      </w:r>
      <w:r w:rsidRPr="003B2883">
        <w:t>:</w:t>
      </w:r>
    </w:p>
    <w:p w14:paraId="24CA96D8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</w:t>
      </w:r>
      <w:r w:rsidRPr="00875E9E">
        <w:rPr>
          <w:lang w:eastAsia="zh-CN"/>
        </w:rPr>
        <w:t>DurationSec</w:t>
      </w:r>
      <w:r w:rsidRPr="003B2883">
        <w:t>'</w:t>
      </w:r>
    </w:p>
    <w:p w14:paraId="0B09B2F1" w14:textId="53205771" w:rsidR="00164CCB" w:rsidRDefault="00164CCB" w:rsidP="00164CCB">
      <w:pPr>
        <w:pStyle w:val="PL"/>
        <w:rPr>
          <w:ins w:id="353" w:author="Frank, 2021 May v0" w:date="2021-05-10T18:07:00Z"/>
        </w:rPr>
      </w:pPr>
      <w:r w:rsidRPr="003B2883">
        <w:t xml:space="preserve">    N2InformationTransferRspData:</w:t>
      </w:r>
    </w:p>
    <w:p w14:paraId="1AC77593" w14:textId="49CDD091" w:rsidR="008F46BA" w:rsidRPr="003B2883" w:rsidRDefault="008F46BA" w:rsidP="00164CCB">
      <w:pPr>
        <w:pStyle w:val="PL"/>
      </w:pPr>
      <w:ins w:id="354" w:author="Frank, 2021 May v0" w:date="2021-05-10T18:07:00Z">
        <w:r>
          <w:t xml:space="preserve">      description: </w:t>
        </w:r>
        <w:r>
          <w:rPr>
            <w:rFonts w:cs="Arial"/>
            <w:szCs w:val="18"/>
          </w:rPr>
          <w:t xml:space="preserve">Data within a successful response to the N2 Information Transfer request to transfer </w:t>
        </w:r>
        <w:r w:rsidRPr="003B2883">
          <w:rPr>
            <w:rFonts w:cs="Arial"/>
            <w:szCs w:val="18"/>
          </w:rPr>
          <w:t>N2 Information to the AN</w:t>
        </w:r>
      </w:ins>
    </w:p>
    <w:p w14:paraId="0E226C32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599D66D2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067E6A06" w14:textId="77777777" w:rsidR="00164CCB" w:rsidRPr="003B2883" w:rsidRDefault="00164CCB" w:rsidP="00164CCB">
      <w:pPr>
        <w:pStyle w:val="PL"/>
      </w:pPr>
      <w:r w:rsidRPr="003B2883">
        <w:t xml:space="preserve">        result:</w:t>
      </w:r>
    </w:p>
    <w:p w14:paraId="3AB61297" w14:textId="77777777" w:rsidR="00164CCB" w:rsidRPr="003B2883" w:rsidRDefault="00164CCB" w:rsidP="00164CCB">
      <w:pPr>
        <w:pStyle w:val="PL"/>
      </w:pPr>
      <w:r w:rsidRPr="003B2883">
        <w:t xml:space="preserve">          $ref: '#/components/schemas/N2InformationTransferResult'</w:t>
      </w:r>
    </w:p>
    <w:p w14:paraId="75F3FD59" w14:textId="77777777" w:rsidR="00164CCB" w:rsidRPr="003B2883" w:rsidRDefault="00164CCB" w:rsidP="00164CCB">
      <w:pPr>
        <w:pStyle w:val="PL"/>
      </w:pPr>
      <w:r w:rsidRPr="003B2883">
        <w:t xml:space="preserve">        pwsRspData:</w:t>
      </w:r>
    </w:p>
    <w:p w14:paraId="2C4B3F03" w14:textId="77777777" w:rsidR="00164CCB" w:rsidRPr="003B2883" w:rsidRDefault="00164CCB" w:rsidP="00164CCB">
      <w:pPr>
        <w:pStyle w:val="PL"/>
      </w:pPr>
      <w:r w:rsidRPr="003B2883">
        <w:t xml:space="preserve">          $ref: '#/components/schemas/PWSResponseData'</w:t>
      </w:r>
    </w:p>
    <w:p w14:paraId="5DBD1D58" w14:textId="77777777" w:rsidR="00164CCB" w:rsidRPr="003B2883" w:rsidRDefault="00164CCB" w:rsidP="00164CCB">
      <w:pPr>
        <w:pStyle w:val="PL"/>
      </w:pPr>
      <w:r w:rsidRPr="003B2883">
        <w:t xml:space="preserve">        supportedFeatures:</w:t>
      </w:r>
    </w:p>
    <w:p w14:paraId="3B1BAF35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'TS29571_CommonData.yaml#/components/schemas/SupportedFeatures'</w:t>
      </w:r>
    </w:p>
    <w:p w14:paraId="301D4FDC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6F8D68F6" w14:textId="77777777" w:rsidR="00164CCB" w:rsidRPr="003B2883" w:rsidRDefault="00164CCB" w:rsidP="00164CCB">
      <w:pPr>
        <w:pStyle w:val="PL"/>
      </w:pPr>
      <w:r w:rsidRPr="003B2883">
        <w:t xml:space="preserve">        - result</w:t>
      </w:r>
    </w:p>
    <w:p w14:paraId="1F008E7E" w14:textId="00675202" w:rsidR="00164CCB" w:rsidRDefault="00164CCB" w:rsidP="00164CCB">
      <w:pPr>
        <w:pStyle w:val="PL"/>
        <w:rPr>
          <w:ins w:id="355" w:author="Frank, 2021 May v0" w:date="2021-05-10T18:08:00Z"/>
        </w:rPr>
      </w:pPr>
      <w:r w:rsidRPr="003B2883">
        <w:t xml:space="preserve">    MmContext:</w:t>
      </w:r>
    </w:p>
    <w:p w14:paraId="16C1BB38" w14:textId="4E5C81AC" w:rsidR="008F46BA" w:rsidRPr="003B2883" w:rsidRDefault="008F46BA" w:rsidP="00164CCB">
      <w:pPr>
        <w:pStyle w:val="PL"/>
      </w:pPr>
      <w:ins w:id="356" w:author="Frank, 2021 May v0" w:date="2021-05-10T18:08:00Z">
        <w:r>
          <w:t xml:space="preserve">      description: </w:t>
        </w:r>
        <w:r w:rsidRPr="003B2883">
          <w:rPr>
            <w:rFonts w:cs="Arial"/>
            <w:szCs w:val="18"/>
          </w:rPr>
          <w:t>Represents a Mobility Management Context in UE Context</w:t>
        </w:r>
      </w:ins>
    </w:p>
    <w:p w14:paraId="73674B9E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5CCCD00D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3856730A" w14:textId="77777777" w:rsidR="00164CCB" w:rsidRPr="003B2883" w:rsidRDefault="00164CCB" w:rsidP="00164CCB">
      <w:pPr>
        <w:pStyle w:val="PL"/>
      </w:pPr>
      <w:r w:rsidRPr="003B2883">
        <w:t xml:space="preserve">        accessType:</w:t>
      </w:r>
    </w:p>
    <w:p w14:paraId="67882B2F" w14:textId="77777777" w:rsidR="00164CCB" w:rsidRPr="003B2883" w:rsidRDefault="00164CCB" w:rsidP="00164CCB">
      <w:pPr>
        <w:pStyle w:val="PL"/>
      </w:pPr>
      <w:r w:rsidRPr="003B2883">
        <w:lastRenderedPageBreak/>
        <w:t xml:space="preserve">          $ref: 'TS29571_CommonData.yaml#/components/schemas/AccessType'</w:t>
      </w:r>
    </w:p>
    <w:p w14:paraId="6DEDA122" w14:textId="77777777" w:rsidR="00164CCB" w:rsidRPr="003B2883" w:rsidRDefault="00164CCB" w:rsidP="00164CCB">
      <w:pPr>
        <w:pStyle w:val="PL"/>
      </w:pPr>
      <w:r w:rsidRPr="003B2883">
        <w:t xml:space="preserve">        nasSecurityMode:</w:t>
      </w:r>
    </w:p>
    <w:p w14:paraId="504B873E" w14:textId="77777777" w:rsidR="00164CCB" w:rsidRDefault="00164CCB" w:rsidP="00164CCB">
      <w:pPr>
        <w:pStyle w:val="PL"/>
      </w:pPr>
      <w:r w:rsidRPr="003B2883">
        <w:t xml:space="preserve">          $ref: '#/components/schemas/NasSecurityMode'</w:t>
      </w:r>
    </w:p>
    <w:p w14:paraId="7C9032F5" w14:textId="77777777" w:rsidR="00164CCB" w:rsidRDefault="00164CCB" w:rsidP="00164CCB">
      <w:pPr>
        <w:pStyle w:val="PL"/>
      </w:pPr>
      <w:r>
        <w:t xml:space="preserve">        epsNasSecurityMode:</w:t>
      </w:r>
    </w:p>
    <w:p w14:paraId="42FFCE40" w14:textId="77777777" w:rsidR="00164CCB" w:rsidRPr="003B2883" w:rsidRDefault="00164CCB" w:rsidP="00164CCB">
      <w:pPr>
        <w:pStyle w:val="PL"/>
      </w:pPr>
      <w:r>
        <w:t xml:space="preserve">          $ref: '#/components/schemas/EpsNasSecurityMode'</w:t>
      </w:r>
    </w:p>
    <w:p w14:paraId="6A9840CB" w14:textId="77777777" w:rsidR="00164CCB" w:rsidRPr="003B2883" w:rsidRDefault="00164CCB" w:rsidP="00164CCB">
      <w:pPr>
        <w:pStyle w:val="PL"/>
      </w:pPr>
      <w:r w:rsidRPr="003B2883">
        <w:t xml:space="preserve">        nasDownlinkCount:</w:t>
      </w:r>
    </w:p>
    <w:p w14:paraId="6DFA99E3" w14:textId="77777777" w:rsidR="00164CCB" w:rsidRPr="003B2883" w:rsidRDefault="00164CCB" w:rsidP="00164CCB">
      <w:pPr>
        <w:pStyle w:val="PL"/>
      </w:pPr>
      <w:r w:rsidRPr="003B2883">
        <w:t xml:space="preserve">          $ref: '#/components/schemas/NasCount'</w:t>
      </w:r>
    </w:p>
    <w:p w14:paraId="41EE9A1E" w14:textId="77777777" w:rsidR="00164CCB" w:rsidRPr="003B2883" w:rsidRDefault="00164CCB" w:rsidP="00164CCB">
      <w:pPr>
        <w:pStyle w:val="PL"/>
      </w:pPr>
      <w:r w:rsidRPr="003B2883">
        <w:t xml:space="preserve">        nasUplinkCount:</w:t>
      </w:r>
    </w:p>
    <w:p w14:paraId="799B4617" w14:textId="77777777" w:rsidR="00164CCB" w:rsidRPr="003B2883" w:rsidRDefault="00164CCB" w:rsidP="00164CCB">
      <w:pPr>
        <w:pStyle w:val="PL"/>
      </w:pPr>
      <w:r w:rsidRPr="003B2883">
        <w:t xml:space="preserve">          $ref: '#/components/schemas/NasCount'</w:t>
      </w:r>
    </w:p>
    <w:p w14:paraId="54DCCE59" w14:textId="77777777" w:rsidR="00164CCB" w:rsidRPr="003B2883" w:rsidRDefault="00164CCB" w:rsidP="00164CCB">
      <w:pPr>
        <w:pStyle w:val="PL"/>
      </w:pPr>
      <w:r w:rsidRPr="003B2883">
        <w:t xml:space="preserve">        ueSecurityCapability:</w:t>
      </w:r>
    </w:p>
    <w:p w14:paraId="35E51F0C" w14:textId="77777777" w:rsidR="00164CCB" w:rsidRPr="003B2883" w:rsidRDefault="00164CCB" w:rsidP="00164CCB">
      <w:pPr>
        <w:pStyle w:val="PL"/>
      </w:pPr>
      <w:r w:rsidRPr="003B2883">
        <w:t xml:space="preserve">          $ref: '#/components/schemas/UeSecurityCapability'</w:t>
      </w:r>
    </w:p>
    <w:p w14:paraId="31E4ECB9" w14:textId="77777777" w:rsidR="00164CCB" w:rsidRPr="003B2883" w:rsidRDefault="00164CCB" w:rsidP="00164CCB">
      <w:pPr>
        <w:pStyle w:val="PL"/>
      </w:pPr>
      <w:r w:rsidRPr="003B2883">
        <w:t xml:space="preserve">        s1UeNetworkCapability:</w:t>
      </w:r>
    </w:p>
    <w:p w14:paraId="365A351F" w14:textId="77777777" w:rsidR="00164CCB" w:rsidRPr="003B2883" w:rsidRDefault="00164CCB" w:rsidP="00164CCB">
      <w:pPr>
        <w:pStyle w:val="PL"/>
      </w:pPr>
      <w:r w:rsidRPr="003B2883">
        <w:t xml:space="preserve">          $ref: '#/components/schemas/S1UeNetworkCapability'</w:t>
      </w:r>
    </w:p>
    <w:p w14:paraId="3DB4BDC7" w14:textId="77777777" w:rsidR="00164CCB" w:rsidRPr="003B2883" w:rsidRDefault="00164CCB" w:rsidP="00164CCB">
      <w:pPr>
        <w:pStyle w:val="PL"/>
      </w:pPr>
      <w:r w:rsidRPr="003B2883">
        <w:t xml:space="preserve">        allowedNssai:</w:t>
      </w:r>
    </w:p>
    <w:p w14:paraId="59E15B20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3571C0AE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67F995D2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'TS29571_CommonData.yaml#/components/schemas/Snssai'</w:t>
      </w:r>
    </w:p>
    <w:p w14:paraId="6CF5857C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220ECAFA" w14:textId="77777777" w:rsidR="00164CCB" w:rsidRPr="003B2883" w:rsidRDefault="00164CCB" w:rsidP="00164CCB">
      <w:pPr>
        <w:pStyle w:val="PL"/>
      </w:pPr>
      <w:r w:rsidRPr="003B2883">
        <w:t xml:space="preserve">        nssaiMappingList:</w:t>
      </w:r>
    </w:p>
    <w:p w14:paraId="2C8DA613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5128E4CB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28DE1AF0" w14:textId="77777777" w:rsidR="00164CCB" w:rsidRPr="003B2883" w:rsidRDefault="00164CCB" w:rsidP="00164CCB">
      <w:pPr>
        <w:pStyle w:val="PL"/>
      </w:pPr>
      <w:r w:rsidRPr="003B2883">
        <w:t xml:space="preserve">            $ref: '#/components/schemas/NssaiMapping'</w:t>
      </w:r>
    </w:p>
    <w:p w14:paraId="6BBC1ED5" w14:textId="77777777" w:rsidR="00164CCB" w:rsidRDefault="00164CCB" w:rsidP="00164CCB">
      <w:pPr>
        <w:pStyle w:val="PL"/>
      </w:pPr>
      <w:r w:rsidRPr="003B2883">
        <w:t xml:space="preserve">          minItems: 1</w:t>
      </w:r>
    </w:p>
    <w:p w14:paraId="2AF7D3AE" w14:textId="77777777" w:rsidR="00164CCB" w:rsidRPr="003B2883" w:rsidRDefault="00164CCB" w:rsidP="00164CCB">
      <w:pPr>
        <w:pStyle w:val="PL"/>
      </w:pPr>
      <w:r w:rsidRPr="003B2883">
        <w:t xml:space="preserve">        allowed</w:t>
      </w:r>
      <w:r>
        <w:t>Home</w:t>
      </w:r>
      <w:r w:rsidRPr="003B2883">
        <w:t>Nssai:</w:t>
      </w:r>
    </w:p>
    <w:p w14:paraId="00808F42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5F0490AB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4D2EEB14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'TS29571_CommonData.yaml#/components/schemas/Snssai'</w:t>
      </w:r>
    </w:p>
    <w:p w14:paraId="1BFD4658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5E805CE8" w14:textId="77777777" w:rsidR="00164CCB" w:rsidRPr="003B2883" w:rsidRDefault="00164CCB" w:rsidP="00164CCB">
      <w:pPr>
        <w:pStyle w:val="PL"/>
      </w:pPr>
      <w:r w:rsidRPr="003B2883">
        <w:t xml:space="preserve">        nsInstanceList:</w:t>
      </w:r>
    </w:p>
    <w:p w14:paraId="7D79204C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2AD8F2A8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5FE1D200" w14:textId="77777777" w:rsidR="00164CCB" w:rsidRPr="003B2883" w:rsidRDefault="00164CCB" w:rsidP="00164CCB">
      <w:pPr>
        <w:pStyle w:val="PL"/>
      </w:pPr>
      <w:r w:rsidRPr="003B2883">
        <w:t xml:space="preserve">            $ref: 'TS29531_Nnssf_NSSelection.yaml#/components/schemas/NsiId'</w:t>
      </w:r>
    </w:p>
    <w:p w14:paraId="754221F6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051DE404" w14:textId="77777777" w:rsidR="00164CCB" w:rsidRPr="003B2883" w:rsidRDefault="00164CCB" w:rsidP="00164CCB">
      <w:pPr>
        <w:pStyle w:val="PL"/>
        <w:rPr>
          <w:lang w:eastAsia="zh-CN"/>
        </w:rPr>
      </w:pPr>
      <w:r w:rsidRPr="003B2883">
        <w:t xml:space="preserve">        </w:t>
      </w:r>
      <w:r w:rsidRPr="003B2883">
        <w:rPr>
          <w:rFonts w:hint="eastAsia"/>
          <w:lang w:eastAsia="zh-CN"/>
        </w:rPr>
        <w:t>expectedUEbehavior</w:t>
      </w:r>
      <w:r w:rsidRPr="003B2883">
        <w:rPr>
          <w:lang w:eastAsia="zh-CN"/>
        </w:rPr>
        <w:t>:</w:t>
      </w:r>
    </w:p>
    <w:p w14:paraId="66C1147D" w14:textId="77777777" w:rsidR="00164CCB" w:rsidRDefault="00164CCB" w:rsidP="00164CC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$ref: '#/components/schemas/ExpectedUeBehavior'</w:t>
      </w:r>
    </w:p>
    <w:p w14:paraId="183BF19B" w14:textId="77777777" w:rsidR="00164CCB" w:rsidRDefault="00164CCB" w:rsidP="00164CC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ueDifferentiationInfo:</w:t>
      </w:r>
    </w:p>
    <w:p w14:paraId="4EB073E4" w14:textId="77777777" w:rsidR="00164CCB" w:rsidRDefault="00164CCB" w:rsidP="00164C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>
        <w:t>UeDifferentiationInfo</w:t>
      </w:r>
      <w:r>
        <w:rPr>
          <w:lang w:eastAsia="zh-CN"/>
        </w:rPr>
        <w:t>'</w:t>
      </w:r>
    </w:p>
    <w:p w14:paraId="625ACE96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rPr>
          <w:lang w:eastAsia="zh-CN"/>
        </w:rPr>
        <w:t>plmnAssiUeRadioCapId</w:t>
      </w:r>
      <w:r w:rsidRPr="003B2883">
        <w:t>:</w:t>
      </w:r>
    </w:p>
    <w:p w14:paraId="50B44BC0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</w:t>
      </w:r>
      <w:r w:rsidRPr="00784448">
        <w:t>PlmnAssiUeRadioCapId</w:t>
      </w:r>
      <w:r w:rsidRPr="003B2883">
        <w:t>'</w:t>
      </w:r>
    </w:p>
    <w:p w14:paraId="2FCAD6DF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rPr>
          <w:lang w:eastAsia="zh-CN"/>
        </w:rPr>
        <w:t>manAssiUeRadioCapId</w:t>
      </w:r>
      <w:r w:rsidRPr="003B2883">
        <w:t>:</w:t>
      </w:r>
    </w:p>
    <w:p w14:paraId="13A205DA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</w:t>
      </w:r>
      <w:r w:rsidRPr="00784448">
        <w:t>ManAssiUeRadioCapId</w:t>
      </w:r>
      <w:r w:rsidRPr="003B2883">
        <w:t>'</w:t>
      </w:r>
    </w:p>
    <w:p w14:paraId="49C731B2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rPr>
          <w:lang w:eastAsia="zh-CN"/>
        </w:rPr>
        <w:t>ucmfDicEntryId</w:t>
      </w:r>
      <w:r w:rsidRPr="003B2883">
        <w:t>:</w:t>
      </w:r>
    </w:p>
    <w:p w14:paraId="79CA47A9" w14:textId="77777777" w:rsidR="00164CCB" w:rsidRDefault="00164CCB" w:rsidP="00164CCB">
      <w:pPr>
        <w:pStyle w:val="PL"/>
      </w:pPr>
      <w:r w:rsidRPr="003B2883">
        <w:t xml:space="preserve">          type: string</w:t>
      </w:r>
    </w:p>
    <w:p w14:paraId="602C21F8" w14:textId="77777777" w:rsidR="00164CCB" w:rsidRPr="003B2883" w:rsidRDefault="00164CCB" w:rsidP="00164CCB">
      <w:pPr>
        <w:pStyle w:val="PL"/>
        <w:rPr>
          <w:lang w:eastAsia="zh-CN"/>
        </w:rPr>
      </w:pPr>
      <w:r w:rsidRPr="003B2883">
        <w:t xml:space="preserve">        </w:t>
      </w:r>
      <w:r>
        <w:rPr>
          <w:rFonts w:hint="eastAsia"/>
          <w:lang w:eastAsia="zh-CN"/>
        </w:rPr>
        <w:t>n3IwfId</w:t>
      </w:r>
      <w:r w:rsidRPr="003B2883">
        <w:rPr>
          <w:lang w:eastAsia="zh-CN"/>
        </w:rPr>
        <w:t>:</w:t>
      </w:r>
    </w:p>
    <w:p w14:paraId="181FFF70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</w:t>
      </w:r>
      <w:r>
        <w:rPr>
          <w:rFonts w:hint="eastAsia"/>
          <w:lang w:eastAsia="zh-CN"/>
        </w:rPr>
        <w:t>GlobalRanNodeId</w:t>
      </w:r>
      <w:r w:rsidRPr="003B2883">
        <w:t>'</w:t>
      </w:r>
    </w:p>
    <w:p w14:paraId="1E972516" w14:textId="77777777" w:rsidR="00164CCB" w:rsidRDefault="00164CCB" w:rsidP="00164CC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wagfId:</w:t>
      </w:r>
    </w:p>
    <w:p w14:paraId="277675B7" w14:textId="77777777" w:rsidR="00164CCB" w:rsidRDefault="00164CCB" w:rsidP="00164CCB">
      <w:pPr>
        <w:pStyle w:val="PL"/>
      </w:pPr>
      <w:r>
        <w:t xml:space="preserve">          $ref: '</w:t>
      </w:r>
      <w:r w:rsidRPr="003B2883">
        <w:t>TS29571_CommonData.yaml#/components/schemas/</w:t>
      </w:r>
      <w:r>
        <w:rPr>
          <w:rFonts w:hint="eastAsia"/>
          <w:lang w:eastAsia="zh-CN"/>
        </w:rPr>
        <w:t>GlobalRanNodeId</w:t>
      </w:r>
      <w:r>
        <w:t>'</w:t>
      </w:r>
    </w:p>
    <w:p w14:paraId="068EB437" w14:textId="77777777" w:rsidR="00164CCB" w:rsidRDefault="00164CCB" w:rsidP="00164CC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tngfId:</w:t>
      </w:r>
    </w:p>
    <w:p w14:paraId="2BA46771" w14:textId="77777777" w:rsidR="00164CCB" w:rsidRDefault="00164CCB" w:rsidP="00164CCB">
      <w:pPr>
        <w:pStyle w:val="PL"/>
      </w:pPr>
      <w:r>
        <w:t xml:space="preserve">          $ref: '</w:t>
      </w:r>
      <w:r w:rsidRPr="003B2883">
        <w:t>TS29571_CommonData.yaml#/components/schemas/</w:t>
      </w:r>
      <w:r>
        <w:rPr>
          <w:rFonts w:hint="eastAsia"/>
          <w:lang w:eastAsia="zh-CN"/>
        </w:rPr>
        <w:t>GlobalRanNodeId</w:t>
      </w:r>
      <w:r>
        <w:t>'</w:t>
      </w:r>
    </w:p>
    <w:p w14:paraId="5D211C23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rPr>
          <w:lang w:eastAsia="zh-CN"/>
        </w:rPr>
        <w:t>anN2A</w:t>
      </w:r>
      <w:r>
        <w:rPr>
          <w:rFonts w:hint="eastAsia"/>
          <w:lang w:eastAsia="zh-CN"/>
        </w:rPr>
        <w:t>pId</w:t>
      </w:r>
      <w:r w:rsidRPr="003B2883">
        <w:t>:</w:t>
      </w:r>
    </w:p>
    <w:p w14:paraId="5A414C7F" w14:textId="77777777" w:rsidR="00164CCB" w:rsidRDefault="00164CCB" w:rsidP="00164CC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</w:t>
      </w:r>
      <w:r w:rsidRPr="003B2883">
        <w:t xml:space="preserve">type: </w:t>
      </w:r>
      <w:r>
        <w:rPr>
          <w:rFonts w:hint="eastAsia"/>
          <w:lang w:eastAsia="zh-CN"/>
        </w:rPr>
        <w:t>integer</w:t>
      </w:r>
    </w:p>
    <w:p w14:paraId="16207F8D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rPr>
          <w:lang w:eastAsia="zh-CN"/>
        </w:rPr>
        <w:t>nssaaStatusList</w:t>
      </w:r>
      <w:r w:rsidRPr="003B2883">
        <w:t>:</w:t>
      </w:r>
    </w:p>
    <w:p w14:paraId="77CA0EC6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1DA5B7DF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798B95E3" w14:textId="77777777" w:rsidR="00164CCB" w:rsidRDefault="00164CCB" w:rsidP="00164CCB">
      <w:pPr>
        <w:pStyle w:val="PL"/>
      </w:pPr>
      <w:r w:rsidRPr="003B2883">
        <w:t xml:space="preserve">          </w:t>
      </w:r>
      <w:r>
        <w:t xml:space="preserve">  </w:t>
      </w:r>
      <w:r w:rsidRPr="003B2883">
        <w:t>$ref: 'TS29571_CommonData.yaml#/components/schemas/</w:t>
      </w:r>
      <w:r>
        <w:rPr>
          <w:lang w:eastAsia="zh-CN"/>
        </w:rPr>
        <w:t>NssaaStatus</w:t>
      </w:r>
      <w:r w:rsidRPr="003B2883">
        <w:t>'</w:t>
      </w:r>
    </w:p>
    <w:p w14:paraId="7B022849" w14:textId="77777777" w:rsidR="00164CCB" w:rsidRDefault="00164CCB" w:rsidP="00164CCB">
      <w:pPr>
        <w:pStyle w:val="PL"/>
      </w:pPr>
      <w:r w:rsidRPr="003B2883">
        <w:t xml:space="preserve">         </w:t>
      </w:r>
      <w:r>
        <w:t xml:space="preserve"> </w:t>
      </w:r>
      <w:r w:rsidRPr="003B2883">
        <w:t>minItems: 1</w:t>
      </w:r>
    </w:p>
    <w:p w14:paraId="1CD07E6B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pendingN</w:t>
      </w:r>
      <w:r w:rsidRPr="003B2883">
        <w:t>ssaiMappingList:</w:t>
      </w:r>
    </w:p>
    <w:p w14:paraId="058E9921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4A953AB0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59F95883" w14:textId="77777777" w:rsidR="00164CCB" w:rsidRPr="003B2883" w:rsidRDefault="00164CCB" w:rsidP="00164CCB">
      <w:pPr>
        <w:pStyle w:val="PL"/>
      </w:pPr>
      <w:r w:rsidRPr="003B2883">
        <w:t xml:space="preserve">            $ref: '#/components/schemas/NssaiMapping'</w:t>
      </w:r>
    </w:p>
    <w:p w14:paraId="4DC58CFB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2EBE4889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54F170F5" w14:textId="77777777" w:rsidR="00164CCB" w:rsidRPr="003B2883" w:rsidRDefault="00164CCB" w:rsidP="00164CCB">
      <w:pPr>
        <w:pStyle w:val="PL"/>
      </w:pPr>
      <w:r w:rsidRPr="003B2883">
        <w:t xml:space="preserve">        - accessType</w:t>
      </w:r>
    </w:p>
    <w:p w14:paraId="4D8741E4" w14:textId="1FD4D3AA" w:rsidR="00164CCB" w:rsidRDefault="00164CCB" w:rsidP="00164CCB">
      <w:pPr>
        <w:pStyle w:val="PL"/>
        <w:rPr>
          <w:ins w:id="357" w:author="Frank, 2021 May v0" w:date="2021-05-10T18:08:00Z"/>
        </w:rPr>
      </w:pPr>
      <w:r w:rsidRPr="003B2883">
        <w:t xml:space="preserve">    SeafData:</w:t>
      </w:r>
    </w:p>
    <w:p w14:paraId="42C8F461" w14:textId="23BD8C56" w:rsidR="008F46BA" w:rsidRPr="003B2883" w:rsidRDefault="008F46BA" w:rsidP="00164CCB">
      <w:pPr>
        <w:pStyle w:val="PL"/>
      </w:pPr>
      <w:ins w:id="358" w:author="Frank, 2021 May v0" w:date="2021-05-10T18:08:00Z">
        <w:r>
          <w:t xml:space="preserve">      description: </w:t>
        </w:r>
        <w:r w:rsidRPr="003B2883">
          <w:rPr>
            <w:rFonts w:cs="Arial"/>
            <w:szCs w:val="18"/>
          </w:rPr>
          <w:t>Represents SEAF data derived from data received from AUSF</w:t>
        </w:r>
      </w:ins>
    </w:p>
    <w:p w14:paraId="58F7AE54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30E7B8F0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44AEA2A8" w14:textId="77777777" w:rsidR="00164CCB" w:rsidRPr="003B2883" w:rsidRDefault="00164CCB" w:rsidP="00164CCB">
      <w:pPr>
        <w:pStyle w:val="PL"/>
      </w:pPr>
      <w:r w:rsidRPr="003B2883">
        <w:t xml:space="preserve">        ngKsi:</w:t>
      </w:r>
    </w:p>
    <w:p w14:paraId="7AA2EE34" w14:textId="77777777" w:rsidR="00164CCB" w:rsidRPr="003B2883" w:rsidRDefault="00164CCB" w:rsidP="00164CCB">
      <w:pPr>
        <w:pStyle w:val="PL"/>
      </w:pPr>
      <w:r w:rsidRPr="003B2883">
        <w:t xml:space="preserve">          $ref: '#/components/schemas/NgKsi'</w:t>
      </w:r>
    </w:p>
    <w:p w14:paraId="579945AA" w14:textId="77777777" w:rsidR="00164CCB" w:rsidRPr="003B2883" w:rsidRDefault="00164CCB" w:rsidP="00164CCB">
      <w:pPr>
        <w:pStyle w:val="PL"/>
      </w:pPr>
      <w:r w:rsidRPr="003B2883">
        <w:t xml:space="preserve">        keyAmf:</w:t>
      </w:r>
    </w:p>
    <w:p w14:paraId="2E125F81" w14:textId="77777777" w:rsidR="00164CCB" w:rsidRPr="003B2883" w:rsidRDefault="00164CCB" w:rsidP="00164CCB">
      <w:pPr>
        <w:pStyle w:val="PL"/>
      </w:pPr>
      <w:r w:rsidRPr="003B2883">
        <w:t xml:space="preserve">          $ref: '#/components/schemas/KeyAmf'</w:t>
      </w:r>
    </w:p>
    <w:p w14:paraId="11E69C0D" w14:textId="77777777" w:rsidR="00164CCB" w:rsidRPr="003B2883" w:rsidRDefault="00164CCB" w:rsidP="00164CCB">
      <w:pPr>
        <w:pStyle w:val="PL"/>
      </w:pPr>
      <w:r w:rsidRPr="003B2883">
        <w:t xml:space="preserve">        nh:</w:t>
      </w:r>
    </w:p>
    <w:p w14:paraId="56FD5D70" w14:textId="77777777" w:rsidR="00164CCB" w:rsidRPr="003B2883" w:rsidRDefault="00164CCB" w:rsidP="00164CCB">
      <w:pPr>
        <w:pStyle w:val="PL"/>
      </w:pPr>
      <w:r w:rsidRPr="003B2883">
        <w:t xml:space="preserve">          type: string</w:t>
      </w:r>
    </w:p>
    <w:p w14:paraId="50F66CCD" w14:textId="77777777" w:rsidR="00164CCB" w:rsidRPr="003B2883" w:rsidRDefault="00164CCB" w:rsidP="00164CCB">
      <w:pPr>
        <w:pStyle w:val="PL"/>
      </w:pPr>
      <w:r w:rsidRPr="003B2883">
        <w:t xml:space="preserve">          pattern: '</w:t>
      </w:r>
      <w:r w:rsidRPr="003B2883">
        <w:rPr>
          <w:rFonts w:cs="Arial"/>
          <w:szCs w:val="18"/>
        </w:rPr>
        <w:t>^[A-Fa-f0-9]+$'</w:t>
      </w:r>
    </w:p>
    <w:p w14:paraId="18B8C985" w14:textId="77777777" w:rsidR="00164CCB" w:rsidRPr="003B2883" w:rsidRDefault="00164CCB" w:rsidP="00164CCB">
      <w:pPr>
        <w:pStyle w:val="PL"/>
      </w:pPr>
      <w:r w:rsidRPr="003B2883">
        <w:t xml:space="preserve">        ncc:</w:t>
      </w:r>
    </w:p>
    <w:p w14:paraId="0417AD04" w14:textId="77777777" w:rsidR="00164CCB" w:rsidRPr="003B2883" w:rsidRDefault="00164CCB" w:rsidP="00164CCB">
      <w:pPr>
        <w:pStyle w:val="PL"/>
      </w:pPr>
      <w:r w:rsidRPr="003B2883">
        <w:t xml:space="preserve">          type: integer</w:t>
      </w:r>
    </w:p>
    <w:p w14:paraId="1B5520B0" w14:textId="77777777" w:rsidR="00164CCB" w:rsidRPr="003B2883" w:rsidRDefault="00164CCB" w:rsidP="00164CCB">
      <w:pPr>
        <w:pStyle w:val="PL"/>
      </w:pPr>
      <w:r w:rsidRPr="003B2883">
        <w:t xml:space="preserve">          minimum: 0</w:t>
      </w:r>
    </w:p>
    <w:p w14:paraId="2BD3B630" w14:textId="77777777" w:rsidR="00164CCB" w:rsidRPr="003B2883" w:rsidRDefault="00164CCB" w:rsidP="00164CCB">
      <w:pPr>
        <w:pStyle w:val="PL"/>
      </w:pPr>
      <w:r w:rsidRPr="003B2883">
        <w:t xml:space="preserve">          maximum: 7</w:t>
      </w:r>
    </w:p>
    <w:p w14:paraId="74011664" w14:textId="77777777" w:rsidR="00164CCB" w:rsidRPr="003B2883" w:rsidRDefault="00164CCB" w:rsidP="00164CCB">
      <w:pPr>
        <w:pStyle w:val="PL"/>
      </w:pPr>
      <w:r w:rsidRPr="003B2883">
        <w:lastRenderedPageBreak/>
        <w:t xml:space="preserve">        keyAmfChangeInd:</w:t>
      </w:r>
    </w:p>
    <w:p w14:paraId="68C4FB0E" w14:textId="77777777" w:rsidR="00164CCB" w:rsidRPr="003B2883" w:rsidRDefault="00164CCB" w:rsidP="00164CCB">
      <w:pPr>
        <w:pStyle w:val="PL"/>
      </w:pPr>
      <w:r w:rsidRPr="003B2883">
        <w:t xml:space="preserve">          type: boolean</w:t>
      </w:r>
    </w:p>
    <w:p w14:paraId="67E02452" w14:textId="77777777" w:rsidR="00164CCB" w:rsidRPr="003B2883" w:rsidRDefault="00164CCB" w:rsidP="00164CCB">
      <w:pPr>
        <w:pStyle w:val="PL"/>
      </w:pPr>
      <w:r w:rsidRPr="003B2883">
        <w:t xml:space="preserve">        keyAmf</w:t>
      </w:r>
      <w:r w:rsidRPr="003B2883">
        <w:rPr>
          <w:lang w:eastAsia="zh-CN"/>
        </w:rPr>
        <w:t>HDerivati</w:t>
      </w:r>
      <w:r w:rsidRPr="003B2883">
        <w:rPr>
          <w:rFonts w:hint="eastAsia"/>
          <w:lang w:eastAsia="zh-CN"/>
        </w:rPr>
        <w:t>o</w:t>
      </w:r>
      <w:r w:rsidRPr="003B2883">
        <w:rPr>
          <w:lang w:eastAsia="zh-CN"/>
        </w:rPr>
        <w:t>n</w:t>
      </w:r>
      <w:r w:rsidRPr="003B2883">
        <w:t>Ind:</w:t>
      </w:r>
    </w:p>
    <w:p w14:paraId="1CDE4EA2" w14:textId="77777777" w:rsidR="00164CCB" w:rsidRPr="003B2883" w:rsidRDefault="00164CCB" w:rsidP="00164CCB">
      <w:pPr>
        <w:pStyle w:val="PL"/>
      </w:pPr>
      <w:r w:rsidRPr="003B2883">
        <w:t xml:space="preserve">          type: boolean</w:t>
      </w:r>
    </w:p>
    <w:p w14:paraId="177B6576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73F013B7" w14:textId="77777777" w:rsidR="00164CCB" w:rsidRPr="003B2883" w:rsidRDefault="00164CCB" w:rsidP="00164CCB">
      <w:pPr>
        <w:pStyle w:val="PL"/>
      </w:pPr>
      <w:r w:rsidRPr="003B2883">
        <w:t xml:space="preserve">        - ngKsi</w:t>
      </w:r>
    </w:p>
    <w:p w14:paraId="5C3147FE" w14:textId="77777777" w:rsidR="00164CCB" w:rsidRPr="003B2883" w:rsidRDefault="00164CCB" w:rsidP="00164CCB">
      <w:pPr>
        <w:pStyle w:val="PL"/>
      </w:pPr>
      <w:r w:rsidRPr="003B2883">
        <w:t xml:space="preserve">        - keyAmf</w:t>
      </w:r>
    </w:p>
    <w:p w14:paraId="69A3C67E" w14:textId="4A27F058" w:rsidR="00164CCB" w:rsidRDefault="00164CCB" w:rsidP="00164CCB">
      <w:pPr>
        <w:pStyle w:val="PL"/>
        <w:rPr>
          <w:ins w:id="359" w:author="Frank, 2021 May v0" w:date="2021-05-10T18:08:00Z"/>
        </w:rPr>
      </w:pPr>
      <w:r w:rsidRPr="003B2883">
        <w:t xml:space="preserve">    NasSecurityMode:</w:t>
      </w:r>
    </w:p>
    <w:p w14:paraId="793C462B" w14:textId="378C2A6C" w:rsidR="008F46BA" w:rsidRPr="003B2883" w:rsidRDefault="008F46BA" w:rsidP="00164CCB">
      <w:pPr>
        <w:pStyle w:val="PL"/>
      </w:pPr>
      <w:ins w:id="360" w:author="Frank, 2021 May v0" w:date="2021-05-10T18:08:00Z">
        <w:r>
          <w:t xml:space="preserve">      description</w:t>
        </w:r>
      </w:ins>
      <w:ins w:id="361" w:author="Frank, 2021 May v0" w:date="2021-05-10T18:09:00Z">
        <w:r>
          <w:t xml:space="preserve">: </w:t>
        </w:r>
        <w:r w:rsidRPr="003B2883">
          <w:rPr>
            <w:rFonts w:cs="Arial"/>
            <w:szCs w:val="18"/>
          </w:rPr>
          <w:t>Indicates the NAS Security Mode</w:t>
        </w:r>
      </w:ins>
    </w:p>
    <w:p w14:paraId="4B02CD34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45872047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6BEE1C35" w14:textId="77777777" w:rsidR="00164CCB" w:rsidRPr="003B2883" w:rsidRDefault="00164CCB" w:rsidP="00164CCB">
      <w:pPr>
        <w:pStyle w:val="PL"/>
      </w:pPr>
      <w:r w:rsidRPr="003B2883">
        <w:t xml:space="preserve">        integrityAlgorithm:</w:t>
      </w:r>
    </w:p>
    <w:p w14:paraId="28BD03FB" w14:textId="77777777" w:rsidR="00164CCB" w:rsidRPr="003B2883" w:rsidRDefault="00164CCB" w:rsidP="00164CCB">
      <w:pPr>
        <w:pStyle w:val="PL"/>
      </w:pPr>
      <w:r w:rsidRPr="003B2883">
        <w:t xml:space="preserve">          $ref: '#/components/schemas/IntegrityAlgorithm'</w:t>
      </w:r>
    </w:p>
    <w:p w14:paraId="764E8F38" w14:textId="77777777" w:rsidR="00164CCB" w:rsidRPr="003B2883" w:rsidRDefault="00164CCB" w:rsidP="00164CCB">
      <w:pPr>
        <w:pStyle w:val="PL"/>
      </w:pPr>
      <w:r w:rsidRPr="003B2883">
        <w:t xml:space="preserve">        cipheringAlgorithm:</w:t>
      </w:r>
    </w:p>
    <w:p w14:paraId="3ED94BC8" w14:textId="77777777" w:rsidR="00164CCB" w:rsidRPr="003B2883" w:rsidRDefault="00164CCB" w:rsidP="00164CCB">
      <w:pPr>
        <w:pStyle w:val="PL"/>
      </w:pPr>
      <w:r w:rsidRPr="003B2883">
        <w:t xml:space="preserve">          $ref: '#/components/schemas/CipheringAlgorithm'</w:t>
      </w:r>
    </w:p>
    <w:p w14:paraId="313D1BFD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106774B5" w14:textId="77777777" w:rsidR="00164CCB" w:rsidRPr="003B2883" w:rsidRDefault="00164CCB" w:rsidP="00164CCB">
      <w:pPr>
        <w:pStyle w:val="PL"/>
      </w:pPr>
      <w:r w:rsidRPr="003B2883">
        <w:t xml:space="preserve">        - integrityAlgorithm</w:t>
      </w:r>
    </w:p>
    <w:p w14:paraId="6BF4F547" w14:textId="77777777" w:rsidR="00164CCB" w:rsidRPr="003B2883" w:rsidRDefault="00164CCB" w:rsidP="00164CCB">
      <w:pPr>
        <w:pStyle w:val="PL"/>
      </w:pPr>
      <w:r w:rsidRPr="003B2883">
        <w:t xml:space="preserve">        - cipheringAlgorithm</w:t>
      </w:r>
    </w:p>
    <w:p w14:paraId="2F72A778" w14:textId="34C7A787" w:rsidR="00164CCB" w:rsidRDefault="00164CCB" w:rsidP="00164CCB">
      <w:pPr>
        <w:pStyle w:val="PL"/>
        <w:rPr>
          <w:ins w:id="362" w:author="Frank, 2021 May v0" w:date="2021-05-10T18:09:00Z"/>
        </w:rPr>
      </w:pPr>
      <w:r w:rsidRPr="003B2883">
        <w:t xml:space="preserve">    PduSessionContext:</w:t>
      </w:r>
    </w:p>
    <w:p w14:paraId="6A72C2E0" w14:textId="50C291DF" w:rsidR="008F46BA" w:rsidRPr="003B2883" w:rsidRDefault="008F46BA" w:rsidP="00164CCB">
      <w:pPr>
        <w:pStyle w:val="PL"/>
      </w:pPr>
      <w:ins w:id="363" w:author="Frank, 2021 May v0" w:date="2021-05-10T18:09:00Z">
        <w:r>
          <w:t xml:space="preserve">      description: </w:t>
        </w:r>
        <w:r w:rsidRPr="003B2883">
          <w:rPr>
            <w:rFonts w:cs="Arial"/>
            <w:szCs w:val="18"/>
          </w:rPr>
          <w:t>Represents a PDU Session Context in UE Context</w:t>
        </w:r>
      </w:ins>
    </w:p>
    <w:p w14:paraId="5C8F780A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06FD027C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33550346" w14:textId="77777777" w:rsidR="00164CCB" w:rsidRPr="003B2883" w:rsidRDefault="00164CCB" w:rsidP="00164CCB">
      <w:pPr>
        <w:pStyle w:val="PL"/>
      </w:pPr>
      <w:r w:rsidRPr="003B2883">
        <w:t xml:space="preserve">        pduSessionId:</w:t>
      </w:r>
    </w:p>
    <w:p w14:paraId="5F6B5F0F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'TS29571_CommonData.yaml#/components/schemas/PduSessionId'</w:t>
      </w:r>
    </w:p>
    <w:p w14:paraId="352A98FE" w14:textId="77777777" w:rsidR="00164CCB" w:rsidRPr="003B2883" w:rsidRDefault="00164CCB" w:rsidP="00164CCB">
      <w:pPr>
        <w:pStyle w:val="PL"/>
      </w:pPr>
      <w:r w:rsidRPr="003B2883">
        <w:t xml:space="preserve">        smContextRef:</w:t>
      </w:r>
    </w:p>
    <w:p w14:paraId="3E3C1A3F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'TS29571_CommonData.yaml#/components/schemas/Uri'</w:t>
      </w:r>
    </w:p>
    <w:p w14:paraId="22C7B1CA" w14:textId="77777777" w:rsidR="00164CCB" w:rsidRPr="003B2883" w:rsidRDefault="00164CCB" w:rsidP="00164CCB">
      <w:pPr>
        <w:pStyle w:val="PL"/>
      </w:pPr>
      <w:r w:rsidRPr="003B2883">
        <w:t xml:space="preserve">        sNssai:</w:t>
      </w:r>
    </w:p>
    <w:p w14:paraId="61FC501F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'TS29571_CommonData.yaml#/components/schemas/Snssai'</w:t>
      </w:r>
    </w:p>
    <w:p w14:paraId="279AA8E1" w14:textId="77777777" w:rsidR="00164CCB" w:rsidRPr="003B2883" w:rsidRDefault="00164CCB" w:rsidP="00164CCB">
      <w:pPr>
        <w:pStyle w:val="PL"/>
      </w:pPr>
      <w:r w:rsidRPr="003B2883">
        <w:t xml:space="preserve">        dnn:</w:t>
      </w:r>
    </w:p>
    <w:p w14:paraId="734D7DA0" w14:textId="77777777" w:rsidR="00164CCB" w:rsidRDefault="00164CCB" w:rsidP="00164CCB">
      <w:pPr>
        <w:pStyle w:val="PL"/>
      </w:pPr>
      <w:r w:rsidRPr="003B2883">
        <w:t xml:space="preserve">          $ref: 'TS29571_CommonData.yaml#/components/schemas/Dnn'</w:t>
      </w:r>
    </w:p>
    <w:p w14:paraId="7ED964AC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selectedD</w:t>
      </w:r>
      <w:r w:rsidRPr="003B2883">
        <w:t>nn:</w:t>
      </w:r>
    </w:p>
    <w:p w14:paraId="74F81CEE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'TS29571_CommonData.yaml#/components/schemas/Dnn'</w:t>
      </w:r>
    </w:p>
    <w:p w14:paraId="6D7ADFCD" w14:textId="77777777" w:rsidR="00164CCB" w:rsidRPr="003B2883" w:rsidRDefault="00164CCB" w:rsidP="00164CCB">
      <w:pPr>
        <w:pStyle w:val="PL"/>
      </w:pPr>
      <w:r w:rsidRPr="003B2883">
        <w:t xml:space="preserve">        accessType:</w:t>
      </w:r>
    </w:p>
    <w:p w14:paraId="1DE8B9BB" w14:textId="77777777" w:rsidR="00164CCB" w:rsidRDefault="00164CCB" w:rsidP="00164CCB">
      <w:pPr>
        <w:pStyle w:val="PL"/>
      </w:pPr>
      <w:r w:rsidRPr="003B2883">
        <w:t xml:space="preserve">          $ref: 'TS29571_CommonData.yaml#/components/schemas/AccessType'</w:t>
      </w:r>
    </w:p>
    <w:p w14:paraId="0429F0F6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additionalA</w:t>
      </w:r>
      <w:r w:rsidRPr="003B2883">
        <w:t>ccessType:</w:t>
      </w:r>
    </w:p>
    <w:p w14:paraId="580DBF6B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'TS29571_CommonData.yaml#/components/schemas/AccessType'</w:t>
      </w:r>
    </w:p>
    <w:p w14:paraId="2275529A" w14:textId="77777777" w:rsidR="00164CCB" w:rsidRPr="003B2883" w:rsidRDefault="00164CCB" w:rsidP="00164CCB">
      <w:pPr>
        <w:pStyle w:val="PL"/>
      </w:pPr>
      <w:r w:rsidRPr="003B2883">
        <w:t xml:space="preserve">        allocatedEbiList:</w:t>
      </w:r>
    </w:p>
    <w:p w14:paraId="09EE928C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2078CBF8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5535AB08" w14:textId="77777777" w:rsidR="00164CCB" w:rsidRPr="003B2883" w:rsidRDefault="00164CCB" w:rsidP="00164CCB">
      <w:pPr>
        <w:pStyle w:val="PL"/>
      </w:pPr>
      <w:r w:rsidRPr="003B2883">
        <w:t xml:space="preserve">            $ref: 'TS29502_Nsmf_PDUSession.yaml#/components/schemas/EbiArpMapping'</w:t>
      </w:r>
    </w:p>
    <w:p w14:paraId="06EF25C1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1F881A68" w14:textId="77777777" w:rsidR="00164CCB" w:rsidRPr="003B2883" w:rsidRDefault="00164CCB" w:rsidP="00164CCB">
      <w:pPr>
        <w:pStyle w:val="PL"/>
      </w:pPr>
      <w:r w:rsidRPr="003B2883">
        <w:t xml:space="preserve">        hsmfId:</w:t>
      </w:r>
    </w:p>
    <w:p w14:paraId="4369D196" w14:textId="77777777" w:rsidR="00164CCB" w:rsidRDefault="00164CCB" w:rsidP="00164CCB">
      <w:pPr>
        <w:pStyle w:val="PL"/>
      </w:pPr>
      <w:r w:rsidRPr="003B2883">
        <w:t xml:space="preserve">          $ref: 'TS29571_CommonData.yaml#/components/schemas/NfInstanceId'</w:t>
      </w:r>
    </w:p>
    <w:p w14:paraId="4D9A3E1C" w14:textId="77777777" w:rsidR="00164CCB" w:rsidRPr="003B2883" w:rsidRDefault="00164CCB" w:rsidP="00164CCB">
      <w:pPr>
        <w:pStyle w:val="PL"/>
      </w:pPr>
      <w:r w:rsidRPr="003B2883">
        <w:t xml:space="preserve">        hsmf</w:t>
      </w:r>
      <w:r>
        <w:t>Set</w:t>
      </w:r>
      <w:r w:rsidRPr="003B2883">
        <w:t>Id:</w:t>
      </w:r>
    </w:p>
    <w:p w14:paraId="314D911D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07C4D051" w14:textId="77777777" w:rsidR="00164CCB" w:rsidRPr="003B2883" w:rsidRDefault="00164CCB" w:rsidP="00164CCB">
      <w:pPr>
        <w:pStyle w:val="PL"/>
      </w:pPr>
      <w:r w:rsidRPr="003B2883">
        <w:t xml:space="preserve">        hsmf</w:t>
      </w:r>
      <w:r>
        <w:t>ServiceSet</w:t>
      </w:r>
      <w:r w:rsidRPr="003B2883">
        <w:t>Id:</w:t>
      </w:r>
    </w:p>
    <w:p w14:paraId="2478718B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3BA8AB3A" w14:textId="77777777" w:rsidR="00164CCB" w:rsidRPr="003B2883" w:rsidRDefault="00164CCB" w:rsidP="00164CCB">
      <w:pPr>
        <w:pStyle w:val="PL"/>
      </w:pPr>
      <w:r w:rsidRPr="003B2883">
        <w:t xml:space="preserve">        smf</w:t>
      </w:r>
      <w:r>
        <w:t>Binding</w:t>
      </w:r>
      <w:r w:rsidRPr="003B2883">
        <w:t>:</w:t>
      </w:r>
    </w:p>
    <w:p w14:paraId="50BD9FB8" w14:textId="77777777" w:rsidR="00164CCB" w:rsidRPr="003B2883" w:rsidRDefault="00164CCB" w:rsidP="00164CCB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15A532E8" w14:textId="77777777" w:rsidR="00164CCB" w:rsidRPr="003B2883" w:rsidRDefault="00164CCB" w:rsidP="00164CCB">
      <w:pPr>
        <w:pStyle w:val="PL"/>
      </w:pPr>
      <w:r w:rsidRPr="003B2883">
        <w:t xml:space="preserve">        vsmfId:</w:t>
      </w:r>
    </w:p>
    <w:p w14:paraId="7D9EB8AE" w14:textId="77777777" w:rsidR="00164CCB" w:rsidRDefault="00164CCB" w:rsidP="00164CCB">
      <w:pPr>
        <w:pStyle w:val="PL"/>
      </w:pPr>
      <w:r w:rsidRPr="003B2883">
        <w:t xml:space="preserve">          $ref: 'TS29571_CommonData.yaml#/components/schemas/NfInstanceId'</w:t>
      </w:r>
    </w:p>
    <w:p w14:paraId="4D1FF993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Set</w:t>
      </w:r>
      <w:r w:rsidRPr="003B2883">
        <w:t>Id:</w:t>
      </w:r>
    </w:p>
    <w:p w14:paraId="5EB65ABC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14C3D270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ServiceSet</w:t>
      </w:r>
      <w:r w:rsidRPr="003B2883">
        <w:t>Id:</w:t>
      </w:r>
    </w:p>
    <w:p w14:paraId="376CDAFF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661A26FA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Binding</w:t>
      </w:r>
      <w:r w:rsidRPr="003B2883">
        <w:t>:</w:t>
      </w:r>
    </w:p>
    <w:p w14:paraId="14562375" w14:textId="77777777" w:rsidR="00164CCB" w:rsidRPr="003B2883" w:rsidRDefault="00164CCB" w:rsidP="00164CCB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479B02CA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i</w:t>
      </w:r>
      <w:r w:rsidRPr="003B2883">
        <w:t>smfId:</w:t>
      </w:r>
    </w:p>
    <w:p w14:paraId="20C6DD92" w14:textId="77777777" w:rsidR="00164CCB" w:rsidRDefault="00164CCB" w:rsidP="00164CCB">
      <w:pPr>
        <w:pStyle w:val="PL"/>
      </w:pPr>
      <w:r w:rsidRPr="003B2883">
        <w:t xml:space="preserve">          $ref: 'TS29571_CommonData.yaml#/components/schemas/NfInstanceId'</w:t>
      </w:r>
    </w:p>
    <w:p w14:paraId="082EE9E2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Set</w:t>
      </w:r>
      <w:r w:rsidRPr="003B2883">
        <w:t>Id:</w:t>
      </w:r>
    </w:p>
    <w:p w14:paraId="0ACF2D4A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49092D79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ServiceSet</w:t>
      </w:r>
      <w:r w:rsidRPr="003B2883">
        <w:t>Id:</w:t>
      </w:r>
    </w:p>
    <w:p w14:paraId="002260A4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41E21359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Binding</w:t>
      </w:r>
      <w:r w:rsidRPr="003B2883">
        <w:t>:</w:t>
      </w:r>
    </w:p>
    <w:p w14:paraId="190D17C6" w14:textId="77777777" w:rsidR="00164CCB" w:rsidRPr="003B2883" w:rsidRDefault="00164CCB" w:rsidP="00164CCB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2655D202" w14:textId="77777777" w:rsidR="00164CCB" w:rsidRPr="003B2883" w:rsidRDefault="00164CCB" w:rsidP="00164CCB">
      <w:pPr>
        <w:pStyle w:val="PL"/>
      </w:pPr>
      <w:r w:rsidRPr="003B2883">
        <w:t xml:space="preserve">        nsInstance:</w:t>
      </w:r>
    </w:p>
    <w:p w14:paraId="456670B7" w14:textId="77777777" w:rsidR="00164CCB" w:rsidRPr="003B2883" w:rsidRDefault="00164CCB" w:rsidP="00164CCB">
      <w:pPr>
        <w:pStyle w:val="PL"/>
      </w:pPr>
      <w:r w:rsidRPr="003B2883">
        <w:t xml:space="preserve">          $ref: 'TS29531_Nnssf_NSSelection.yaml#/components/schemas/NsiId'</w:t>
      </w:r>
    </w:p>
    <w:p w14:paraId="05FEFC18" w14:textId="77777777" w:rsidR="00164CCB" w:rsidRPr="003B2883" w:rsidRDefault="00164CCB" w:rsidP="00164CCB">
      <w:pPr>
        <w:pStyle w:val="PL"/>
      </w:pPr>
      <w:r w:rsidRPr="003B2883">
        <w:t xml:space="preserve">        smfServiceInstanceId:</w:t>
      </w:r>
    </w:p>
    <w:p w14:paraId="2219CF81" w14:textId="77777777" w:rsidR="00164CCB" w:rsidRPr="003B2883" w:rsidRDefault="00164CCB" w:rsidP="00164CCB">
      <w:pPr>
        <w:pStyle w:val="PL"/>
      </w:pPr>
      <w:r w:rsidRPr="003B2883">
        <w:t xml:space="preserve">          type: string</w:t>
      </w:r>
    </w:p>
    <w:p w14:paraId="533A56D6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>maPduSession</w:t>
      </w:r>
      <w:r w:rsidRPr="003B2883">
        <w:rPr>
          <w:lang w:val="en-US"/>
        </w:rPr>
        <w:t>:</w:t>
      </w:r>
    </w:p>
    <w:p w14:paraId="00223AD2" w14:textId="77777777" w:rsidR="00164CCB" w:rsidRDefault="00164CCB" w:rsidP="00164CCB">
      <w:pPr>
        <w:pStyle w:val="PL"/>
      </w:pPr>
      <w:r w:rsidRPr="003B2883">
        <w:t xml:space="preserve">          type: boolean</w:t>
      </w:r>
    </w:p>
    <w:p w14:paraId="3C372D0E" w14:textId="77777777" w:rsidR="00164CCB" w:rsidRDefault="00164CCB" w:rsidP="00164CCB">
      <w:pPr>
        <w:pStyle w:val="PL"/>
      </w:pPr>
      <w:r w:rsidRPr="003B2883">
        <w:t xml:space="preserve">          </w:t>
      </w:r>
      <w:r>
        <w:t>default</w:t>
      </w:r>
      <w:r w:rsidRPr="003B2883">
        <w:t xml:space="preserve">: </w:t>
      </w:r>
      <w:r>
        <w:t>false</w:t>
      </w:r>
    </w:p>
    <w:p w14:paraId="2BC856B8" w14:textId="77777777" w:rsidR="00164CCB" w:rsidRPr="002E5CBA" w:rsidRDefault="00164CCB" w:rsidP="00164CC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color w:val="000000"/>
          <w:lang w:eastAsia="ja-JP"/>
        </w:rPr>
        <w:t>cnAssistedRanP</w:t>
      </w:r>
      <w:r w:rsidRPr="0058039F">
        <w:rPr>
          <w:color w:val="000000"/>
          <w:lang w:eastAsia="ja-JP"/>
        </w:rPr>
        <w:t>ara</w:t>
      </w:r>
      <w:r w:rsidRPr="002E5CBA">
        <w:rPr>
          <w:lang w:val="en-US"/>
        </w:rPr>
        <w:t>:</w:t>
      </w:r>
    </w:p>
    <w:p w14:paraId="3FB39088" w14:textId="77777777" w:rsidR="00164CCB" w:rsidRPr="003B2883" w:rsidRDefault="00164CCB" w:rsidP="00164CCB">
      <w:pPr>
        <w:pStyle w:val="PL"/>
      </w:pPr>
      <w:r w:rsidRPr="002E5CBA">
        <w:rPr>
          <w:lang w:val="en-US"/>
        </w:rPr>
        <w:t xml:space="preserve">          $ref: '</w:t>
      </w:r>
      <w:r w:rsidRPr="003B2883">
        <w:t>TS29502_Nsmf_PDUSession</w:t>
      </w:r>
      <w:r>
        <w:rPr>
          <w:lang w:val="en-US"/>
        </w:rPr>
        <w:t>.yaml</w:t>
      </w:r>
      <w:r w:rsidRPr="002E5CBA">
        <w:rPr>
          <w:lang w:val="en-US"/>
        </w:rPr>
        <w:t>#/components/schemas/</w:t>
      </w:r>
      <w:r>
        <w:rPr>
          <w:lang w:val="en-US"/>
        </w:rPr>
        <w:t>C</w:t>
      </w:r>
      <w:r>
        <w:rPr>
          <w:color w:val="000000"/>
          <w:lang w:eastAsia="ja-JP"/>
        </w:rPr>
        <w:t>nAssistedRanP</w:t>
      </w:r>
      <w:r w:rsidRPr="0058039F">
        <w:rPr>
          <w:color w:val="000000"/>
          <w:lang w:eastAsia="ja-JP"/>
        </w:rPr>
        <w:t>ara</w:t>
      </w:r>
      <w:r w:rsidRPr="002E5CBA">
        <w:rPr>
          <w:lang w:val="en-US"/>
        </w:rPr>
        <w:t>'</w:t>
      </w:r>
    </w:p>
    <w:p w14:paraId="66BC9A61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6C7B676F" w14:textId="77777777" w:rsidR="00164CCB" w:rsidRPr="003B2883" w:rsidRDefault="00164CCB" w:rsidP="00164CCB">
      <w:pPr>
        <w:pStyle w:val="PL"/>
      </w:pPr>
      <w:r w:rsidRPr="003B2883">
        <w:t xml:space="preserve">        - pduSessionId</w:t>
      </w:r>
    </w:p>
    <w:p w14:paraId="553BF240" w14:textId="77777777" w:rsidR="00164CCB" w:rsidRPr="003B2883" w:rsidRDefault="00164CCB" w:rsidP="00164CCB">
      <w:pPr>
        <w:pStyle w:val="PL"/>
      </w:pPr>
      <w:r w:rsidRPr="003B2883">
        <w:t xml:space="preserve">        - smContextRef</w:t>
      </w:r>
    </w:p>
    <w:p w14:paraId="77C974DC" w14:textId="77777777" w:rsidR="00164CCB" w:rsidRPr="003B2883" w:rsidRDefault="00164CCB" w:rsidP="00164CCB">
      <w:pPr>
        <w:pStyle w:val="PL"/>
      </w:pPr>
      <w:r w:rsidRPr="003B2883">
        <w:t xml:space="preserve">        - sNssai</w:t>
      </w:r>
    </w:p>
    <w:p w14:paraId="0695268B" w14:textId="77777777" w:rsidR="00164CCB" w:rsidRPr="003B2883" w:rsidRDefault="00164CCB" w:rsidP="00164CCB">
      <w:pPr>
        <w:pStyle w:val="PL"/>
      </w:pPr>
      <w:r w:rsidRPr="003B2883">
        <w:lastRenderedPageBreak/>
        <w:t xml:space="preserve">        - dnn</w:t>
      </w:r>
    </w:p>
    <w:p w14:paraId="22F45779" w14:textId="77777777" w:rsidR="00164CCB" w:rsidRPr="003B2883" w:rsidRDefault="00164CCB" w:rsidP="00164CCB">
      <w:pPr>
        <w:pStyle w:val="PL"/>
      </w:pPr>
      <w:r w:rsidRPr="003B2883">
        <w:t xml:space="preserve">        - accessType</w:t>
      </w:r>
    </w:p>
    <w:p w14:paraId="12CC808C" w14:textId="74A88E07" w:rsidR="00164CCB" w:rsidRDefault="00164CCB" w:rsidP="00164CCB">
      <w:pPr>
        <w:pStyle w:val="PL"/>
        <w:rPr>
          <w:ins w:id="364" w:author="Frank, 2021 May v0" w:date="2021-05-10T18:10:00Z"/>
        </w:rPr>
      </w:pPr>
      <w:r w:rsidRPr="003B2883">
        <w:t xml:space="preserve">    NssaiMapping:</w:t>
      </w:r>
    </w:p>
    <w:p w14:paraId="015DA6F2" w14:textId="786EB2C9" w:rsidR="008F46BA" w:rsidRPr="003B2883" w:rsidRDefault="008F46BA" w:rsidP="00164CCB">
      <w:pPr>
        <w:pStyle w:val="PL"/>
      </w:pPr>
      <w:ins w:id="365" w:author="Frank, 2021 May v0" w:date="2021-05-10T18:10:00Z">
        <w:r>
          <w:t xml:space="preserve">      description: </w:t>
        </w:r>
        <w:r w:rsidRPr="003B2883">
          <w:rPr>
            <w:rFonts w:cs="Arial"/>
            <w:szCs w:val="18"/>
          </w:rPr>
          <w:t>Represents a map of a S-NSSAI in serving PLMN to a S-NSSAI in home PLMN</w:t>
        </w:r>
      </w:ins>
    </w:p>
    <w:p w14:paraId="4A6C2831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324EB585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1096815E" w14:textId="77777777" w:rsidR="00164CCB" w:rsidRPr="003B2883" w:rsidRDefault="00164CCB" w:rsidP="00164CCB">
      <w:pPr>
        <w:pStyle w:val="PL"/>
      </w:pPr>
      <w:r w:rsidRPr="003B2883">
        <w:t xml:space="preserve">        mappedSnssai:</w:t>
      </w:r>
    </w:p>
    <w:p w14:paraId="78EDA2A6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'TS29571_CommonData.yaml#/components/schemas/Snssai'</w:t>
      </w:r>
    </w:p>
    <w:p w14:paraId="4F85C0A7" w14:textId="77777777" w:rsidR="00164CCB" w:rsidRPr="003B2883" w:rsidRDefault="00164CCB" w:rsidP="00164CCB">
      <w:pPr>
        <w:pStyle w:val="PL"/>
      </w:pPr>
      <w:r w:rsidRPr="003B2883">
        <w:t xml:space="preserve">        hSnssai:</w:t>
      </w:r>
    </w:p>
    <w:p w14:paraId="593C945E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'TS29571_CommonData.yaml#/components/schemas/Snssai'</w:t>
      </w:r>
    </w:p>
    <w:p w14:paraId="0414C1DA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2B5D8AA9" w14:textId="77777777" w:rsidR="00164CCB" w:rsidRPr="003B2883" w:rsidRDefault="00164CCB" w:rsidP="00164CCB">
      <w:pPr>
        <w:pStyle w:val="PL"/>
      </w:pPr>
      <w:r w:rsidRPr="003B2883">
        <w:t xml:space="preserve">        - mappedSnssai</w:t>
      </w:r>
    </w:p>
    <w:p w14:paraId="3E9D2D4B" w14:textId="77777777" w:rsidR="00164CCB" w:rsidRPr="003B2883" w:rsidRDefault="00164CCB" w:rsidP="00164CCB">
      <w:pPr>
        <w:pStyle w:val="PL"/>
      </w:pPr>
      <w:r w:rsidRPr="003B2883">
        <w:t xml:space="preserve">        - hSnssai</w:t>
      </w:r>
    </w:p>
    <w:p w14:paraId="2EDF5D0E" w14:textId="5E250049" w:rsidR="00164CCB" w:rsidRDefault="00164CCB" w:rsidP="00164CCB">
      <w:pPr>
        <w:pStyle w:val="PL"/>
        <w:rPr>
          <w:ins w:id="366" w:author="Frank, 2021 May v0" w:date="2021-05-10T18:10:00Z"/>
        </w:rPr>
      </w:pPr>
      <w:r w:rsidRPr="003B2883">
        <w:t xml:space="preserve">    UeRegStatusUpdateReqData:</w:t>
      </w:r>
    </w:p>
    <w:p w14:paraId="4C88E39C" w14:textId="3C6B38CC" w:rsidR="008F46BA" w:rsidRPr="003B2883" w:rsidRDefault="008F46BA" w:rsidP="00164CCB">
      <w:pPr>
        <w:pStyle w:val="PL"/>
      </w:pPr>
      <w:ins w:id="367" w:author="Frank, 2021 May v0" w:date="2021-05-10T18:10:00Z">
        <w:r>
          <w:t xml:space="preserve">      description:</w:t>
        </w:r>
        <w:r w:rsidRPr="008F46BA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Data within a</w:t>
        </w:r>
        <w:r w:rsidRPr="003B2883">
          <w:rPr>
            <w:rFonts w:cs="Arial" w:hint="eastAsia"/>
            <w:szCs w:val="18"/>
          </w:rPr>
          <w:t xml:space="preserve"> UE registration </w:t>
        </w:r>
        <w:r>
          <w:rPr>
            <w:rFonts w:cs="Arial"/>
            <w:szCs w:val="18"/>
          </w:rPr>
          <w:t xml:space="preserve">status update request to indicate a </w:t>
        </w:r>
        <w:r w:rsidRPr="003B2883">
          <w:rPr>
            <w:rFonts w:cs="Arial" w:hint="eastAsia"/>
            <w:szCs w:val="18"/>
          </w:rPr>
          <w:t xml:space="preserve">completion </w:t>
        </w:r>
        <w:r>
          <w:rPr>
            <w:rFonts w:cs="Arial"/>
            <w:szCs w:val="18"/>
          </w:rPr>
          <w:t xml:space="preserve">of transferring </w:t>
        </w:r>
        <w:r w:rsidRPr="003B2883">
          <w:rPr>
            <w:rFonts w:cs="Arial" w:hint="eastAsia"/>
            <w:szCs w:val="18"/>
          </w:rPr>
          <w:t>at a target AMF</w:t>
        </w:r>
      </w:ins>
    </w:p>
    <w:p w14:paraId="4A01AE83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3D90BBEB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74860886" w14:textId="77777777" w:rsidR="00164CCB" w:rsidRPr="003B2883" w:rsidRDefault="00164CCB" w:rsidP="00164CCB">
      <w:pPr>
        <w:pStyle w:val="PL"/>
      </w:pPr>
      <w:r w:rsidRPr="003B2883">
        <w:t xml:space="preserve">        transferStatus:</w:t>
      </w:r>
    </w:p>
    <w:p w14:paraId="5501FAEF" w14:textId="77777777" w:rsidR="00164CCB" w:rsidRPr="003B2883" w:rsidRDefault="00164CCB" w:rsidP="00164CCB">
      <w:pPr>
        <w:pStyle w:val="PL"/>
      </w:pPr>
      <w:r w:rsidRPr="003B2883">
        <w:t xml:space="preserve">          $ref: '#/components/schemas/UeContextTransferStatus'</w:t>
      </w:r>
    </w:p>
    <w:p w14:paraId="48047F36" w14:textId="77777777" w:rsidR="00164CCB" w:rsidRPr="003B2883" w:rsidRDefault="00164CCB" w:rsidP="00164CCB">
      <w:pPr>
        <w:pStyle w:val="PL"/>
      </w:pPr>
      <w:r w:rsidRPr="003B2883">
        <w:t xml:space="preserve">        toReleaseSessionList:</w:t>
      </w:r>
    </w:p>
    <w:p w14:paraId="6F911308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2B9400A2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67E921E3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'TS29571_CommonData.yaml#/components/schemas/PduSessionId'</w:t>
      </w:r>
    </w:p>
    <w:p w14:paraId="75C5F5E7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46778319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>pcfReselectedInd:</w:t>
      </w:r>
    </w:p>
    <w:p w14:paraId="71ED2A60" w14:textId="77777777" w:rsidR="00164CCB" w:rsidRDefault="00164CCB" w:rsidP="00164CCB">
      <w:pPr>
        <w:pStyle w:val="PL"/>
      </w:pPr>
      <w:r w:rsidRPr="003B2883">
        <w:t xml:space="preserve">          type: boolean</w:t>
      </w:r>
    </w:p>
    <w:p w14:paraId="327F8BFA" w14:textId="77777777" w:rsidR="00164CCB" w:rsidRDefault="00164CCB" w:rsidP="00164CCB">
      <w:pPr>
        <w:pStyle w:val="PL"/>
      </w:pPr>
      <w:r w:rsidRPr="003B2883">
        <w:t xml:space="preserve">        smfChange</w:t>
      </w:r>
      <w:r>
        <w:t>InfoList</w:t>
      </w:r>
      <w:r w:rsidRPr="003B2883">
        <w:t>:</w:t>
      </w:r>
    </w:p>
    <w:p w14:paraId="6229CD43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78B45C34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3A422111" w14:textId="77777777" w:rsidR="00164CCB" w:rsidRDefault="00164CCB" w:rsidP="00164CCB">
      <w:pPr>
        <w:pStyle w:val="PL"/>
      </w:pPr>
      <w:r w:rsidRPr="003B2883">
        <w:t xml:space="preserve">          </w:t>
      </w:r>
      <w:r>
        <w:t xml:space="preserve">  </w:t>
      </w:r>
      <w:r w:rsidRPr="003B2883">
        <w:t>$ref: '#/components/schemas/</w:t>
      </w:r>
      <w:r w:rsidRPr="003B2883">
        <w:rPr>
          <w:lang w:val="en-US" w:eastAsia="zh-CN"/>
        </w:rPr>
        <w:t>S</w:t>
      </w:r>
      <w:r w:rsidRPr="003B2883">
        <w:rPr>
          <w:rFonts w:hint="eastAsia"/>
          <w:lang w:val="en-US" w:eastAsia="zh-CN"/>
        </w:rPr>
        <w:t>mf</w:t>
      </w:r>
      <w:r w:rsidRPr="003B2883">
        <w:rPr>
          <w:lang w:val="en-US" w:eastAsia="zh-CN"/>
        </w:rPr>
        <w:t>Change</w:t>
      </w:r>
      <w:r>
        <w:rPr>
          <w:lang w:val="en-US" w:eastAsia="zh-CN"/>
        </w:rPr>
        <w:t>Info</w:t>
      </w:r>
      <w:r w:rsidRPr="003B2883">
        <w:t>'</w:t>
      </w:r>
    </w:p>
    <w:p w14:paraId="15FB4B7D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648BCABB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61ED5D58" w14:textId="77777777" w:rsidR="00164CCB" w:rsidRPr="003B2883" w:rsidRDefault="00164CCB" w:rsidP="00164CCB">
      <w:pPr>
        <w:pStyle w:val="PL"/>
      </w:pPr>
      <w:r w:rsidRPr="003B2883">
        <w:t xml:space="preserve">        - transferStatus</w:t>
      </w:r>
    </w:p>
    <w:p w14:paraId="6A22EB02" w14:textId="37FC9371" w:rsidR="00164CCB" w:rsidRDefault="00164CCB" w:rsidP="00164CCB">
      <w:pPr>
        <w:pStyle w:val="PL"/>
        <w:rPr>
          <w:ins w:id="368" w:author="Frank, 2021 May v0" w:date="2021-05-10T18:11:00Z"/>
        </w:rPr>
      </w:pPr>
      <w:r w:rsidRPr="003B2883">
        <w:t xml:space="preserve">    UeRegStatusUpdateRspData:</w:t>
      </w:r>
    </w:p>
    <w:p w14:paraId="6FB13189" w14:textId="4FF67173" w:rsidR="008F46BA" w:rsidRPr="003B2883" w:rsidRDefault="008F46BA" w:rsidP="00164CCB">
      <w:pPr>
        <w:pStyle w:val="PL"/>
      </w:pPr>
      <w:ins w:id="369" w:author="Frank, 2021 May v0" w:date="2021-05-10T18:11:00Z">
        <w:r>
          <w:t xml:space="preserve">      description: </w:t>
        </w:r>
        <w:r w:rsidRPr="008F46BA">
          <w:t>Data within a UE registration status update request response to provide the status of UE context transfer status update at a source AMF</w:t>
        </w:r>
      </w:ins>
    </w:p>
    <w:p w14:paraId="589E9719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57177F16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3B734323" w14:textId="77777777" w:rsidR="00164CCB" w:rsidRPr="003B2883" w:rsidRDefault="00164CCB" w:rsidP="00164CCB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regStatusTransferComplete</w:t>
      </w:r>
      <w:r w:rsidRPr="003B2883">
        <w:t>:</w:t>
      </w:r>
    </w:p>
    <w:p w14:paraId="4FE36EE1" w14:textId="77777777" w:rsidR="00164CCB" w:rsidRPr="003B2883" w:rsidRDefault="00164CCB" w:rsidP="00164CCB">
      <w:pPr>
        <w:pStyle w:val="PL"/>
      </w:pPr>
      <w:r w:rsidRPr="003B2883">
        <w:t xml:space="preserve">          type: boolean</w:t>
      </w:r>
    </w:p>
    <w:p w14:paraId="63218D6B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193B405A" w14:textId="77777777" w:rsidR="00164CCB" w:rsidRPr="003B2883" w:rsidRDefault="00164CCB" w:rsidP="00164CCB">
      <w:pPr>
        <w:pStyle w:val="PL"/>
      </w:pPr>
      <w:r w:rsidRPr="003B2883">
        <w:t xml:space="preserve">        - </w:t>
      </w:r>
      <w:r w:rsidRPr="003B2883">
        <w:rPr>
          <w:rFonts w:hint="eastAsia"/>
          <w:lang w:eastAsia="zh-CN"/>
        </w:rPr>
        <w:t>regStatusTransferComplete</w:t>
      </w:r>
    </w:p>
    <w:p w14:paraId="1120878D" w14:textId="5E211814" w:rsidR="00164CCB" w:rsidRDefault="00164CCB" w:rsidP="00164CCB">
      <w:pPr>
        <w:pStyle w:val="PL"/>
        <w:rPr>
          <w:ins w:id="370" w:author="Frank, 2021 May v0" w:date="2021-05-10T18:11:00Z"/>
        </w:rPr>
      </w:pPr>
      <w:r w:rsidRPr="003B2883">
        <w:t xml:space="preserve">    AssignEbiError:</w:t>
      </w:r>
    </w:p>
    <w:p w14:paraId="36A59BBF" w14:textId="1E457740" w:rsidR="008F46BA" w:rsidRPr="003B2883" w:rsidRDefault="008F46BA" w:rsidP="00164CCB">
      <w:pPr>
        <w:pStyle w:val="PL"/>
      </w:pPr>
      <w:ins w:id="371" w:author="Frank, 2021 May v0" w:date="2021-05-10T18:11:00Z">
        <w:r>
          <w:t xml:space="preserve">      </w:t>
        </w:r>
      </w:ins>
      <w:ins w:id="372" w:author="Frank, 2021 May v0" w:date="2021-05-10T18:12:00Z">
        <w:r>
          <w:t xml:space="preserve">description: </w:t>
        </w:r>
        <w:r>
          <w:rPr>
            <w:rFonts w:cs="Arial"/>
            <w:szCs w:val="18"/>
          </w:rPr>
          <w:t>Data within a failure response to the EBI assignment</w:t>
        </w:r>
        <w:r w:rsidRPr="003B2883">
          <w:rPr>
            <w:rFonts w:cs="Arial" w:hint="eastAsia"/>
            <w:szCs w:val="18"/>
          </w:rPr>
          <w:t xml:space="preserve"> </w:t>
        </w:r>
        <w:r>
          <w:rPr>
            <w:rFonts w:cs="Arial"/>
            <w:szCs w:val="18"/>
          </w:rPr>
          <w:t>request</w:t>
        </w:r>
      </w:ins>
    </w:p>
    <w:p w14:paraId="27FCF14F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2DC2294F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0CB78BBA" w14:textId="77777777" w:rsidR="00164CCB" w:rsidRPr="003B2883" w:rsidRDefault="00164CCB" w:rsidP="00164CCB">
      <w:pPr>
        <w:pStyle w:val="PL"/>
      </w:pPr>
      <w:r w:rsidRPr="003B2883">
        <w:t xml:space="preserve">        error:</w:t>
      </w:r>
    </w:p>
    <w:p w14:paraId="787811BE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'TS29571_CommonData.yaml#/components/schemas/ProblemDetails'</w:t>
      </w:r>
    </w:p>
    <w:p w14:paraId="314DA88D" w14:textId="77777777" w:rsidR="00164CCB" w:rsidRPr="003B2883" w:rsidRDefault="00164CCB" w:rsidP="00164CCB">
      <w:pPr>
        <w:pStyle w:val="PL"/>
      </w:pPr>
      <w:r w:rsidRPr="003B2883">
        <w:t xml:space="preserve">        failureDetails:</w:t>
      </w:r>
    </w:p>
    <w:p w14:paraId="0B47ECE3" w14:textId="77777777" w:rsidR="00164CCB" w:rsidRPr="003B2883" w:rsidRDefault="00164CCB" w:rsidP="00164CCB">
      <w:pPr>
        <w:pStyle w:val="PL"/>
      </w:pPr>
      <w:r w:rsidRPr="003B2883">
        <w:t xml:space="preserve">          $ref: '#/components/schemas/AssignEbiFailed'</w:t>
      </w:r>
    </w:p>
    <w:p w14:paraId="615774C3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732754CC" w14:textId="77777777" w:rsidR="00164CCB" w:rsidRPr="003B2883" w:rsidRDefault="00164CCB" w:rsidP="00164CCB">
      <w:pPr>
        <w:pStyle w:val="PL"/>
      </w:pPr>
      <w:r w:rsidRPr="003B2883">
        <w:t xml:space="preserve">        - error</w:t>
      </w:r>
    </w:p>
    <w:p w14:paraId="46ED0EE5" w14:textId="77777777" w:rsidR="00164CCB" w:rsidRPr="003B2883" w:rsidRDefault="00164CCB" w:rsidP="00164CCB">
      <w:pPr>
        <w:pStyle w:val="PL"/>
      </w:pPr>
      <w:r w:rsidRPr="003B2883">
        <w:t xml:space="preserve">        - failureDetails</w:t>
      </w:r>
    </w:p>
    <w:p w14:paraId="0F61398A" w14:textId="2C62165D" w:rsidR="00164CCB" w:rsidRDefault="00164CCB" w:rsidP="00164CCB">
      <w:pPr>
        <w:pStyle w:val="PL"/>
        <w:rPr>
          <w:ins w:id="373" w:author="Frank, 2021 May v0" w:date="2021-05-10T18:12:00Z"/>
        </w:rPr>
      </w:pPr>
      <w:r w:rsidRPr="003B2883">
        <w:t xml:space="preserve">    UeContextCreateData:</w:t>
      </w:r>
    </w:p>
    <w:p w14:paraId="4A00C06E" w14:textId="5AE6F56C" w:rsidR="008F46BA" w:rsidRPr="003B2883" w:rsidRDefault="008F46BA" w:rsidP="00164CCB">
      <w:pPr>
        <w:pStyle w:val="PL"/>
      </w:pPr>
      <w:ins w:id="374" w:author="Frank, 2021 May v0" w:date="2021-05-10T18:12:00Z">
        <w:r>
          <w:t xml:space="preserve">      description: </w:t>
        </w:r>
        <w:r>
          <w:rPr>
            <w:rFonts w:cs="Arial"/>
            <w:szCs w:val="18"/>
          </w:rPr>
          <w:t>Data within</w:t>
        </w:r>
        <w:r w:rsidRPr="003B2883">
          <w:rPr>
            <w:rFonts w:cs="Arial"/>
            <w:szCs w:val="18"/>
          </w:rPr>
          <w:t xml:space="preserve"> a request to create an individual ueContext resource</w:t>
        </w:r>
      </w:ins>
    </w:p>
    <w:p w14:paraId="1FE92E83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4FAA2717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4DAA6C7B" w14:textId="77777777" w:rsidR="00164CCB" w:rsidRPr="003B2883" w:rsidRDefault="00164CCB" w:rsidP="00164CCB">
      <w:pPr>
        <w:pStyle w:val="PL"/>
      </w:pPr>
      <w:r w:rsidRPr="003B2883">
        <w:t xml:space="preserve">        ueContext:</w:t>
      </w:r>
    </w:p>
    <w:p w14:paraId="1E107D55" w14:textId="77777777" w:rsidR="00164CCB" w:rsidRPr="003B2883" w:rsidRDefault="00164CCB" w:rsidP="00164CCB">
      <w:pPr>
        <w:pStyle w:val="PL"/>
      </w:pPr>
      <w:r w:rsidRPr="003B2883">
        <w:t xml:space="preserve">          $ref: '#/components/schemas/UeContext'</w:t>
      </w:r>
    </w:p>
    <w:p w14:paraId="79A4E6C3" w14:textId="77777777" w:rsidR="00164CCB" w:rsidRPr="003B2883" w:rsidRDefault="00164CCB" w:rsidP="00164CCB">
      <w:pPr>
        <w:pStyle w:val="PL"/>
      </w:pPr>
      <w:r w:rsidRPr="003B2883">
        <w:t xml:space="preserve">        targetId:</w:t>
      </w:r>
    </w:p>
    <w:p w14:paraId="4635D295" w14:textId="77777777" w:rsidR="00164CCB" w:rsidRPr="003B2883" w:rsidRDefault="00164CCB" w:rsidP="00164CCB">
      <w:pPr>
        <w:pStyle w:val="PL"/>
      </w:pPr>
      <w:r w:rsidRPr="003B2883">
        <w:t xml:space="preserve">          $ref: '#/components/schemas/NgRanTargetId'</w:t>
      </w:r>
    </w:p>
    <w:p w14:paraId="19DC6ED4" w14:textId="77777777" w:rsidR="00164CCB" w:rsidRPr="003B2883" w:rsidRDefault="00164CCB" w:rsidP="00164CCB">
      <w:pPr>
        <w:pStyle w:val="PL"/>
      </w:pPr>
      <w:r w:rsidRPr="003B2883">
        <w:t xml:space="preserve">        sourceToTargetData:</w:t>
      </w:r>
    </w:p>
    <w:p w14:paraId="3894868B" w14:textId="77777777" w:rsidR="00164CCB" w:rsidRPr="003B2883" w:rsidRDefault="00164CCB" w:rsidP="00164CCB">
      <w:pPr>
        <w:pStyle w:val="PL"/>
      </w:pPr>
      <w:r w:rsidRPr="003B2883">
        <w:t xml:space="preserve">          $ref: '#/components/schemas/</w:t>
      </w:r>
      <w:r w:rsidRPr="003B2883">
        <w:rPr>
          <w:lang w:val="en-US"/>
        </w:rPr>
        <w:t>N2InfoContent</w:t>
      </w:r>
      <w:r w:rsidRPr="003B2883">
        <w:t>'</w:t>
      </w:r>
    </w:p>
    <w:p w14:paraId="34FA5FEF" w14:textId="77777777" w:rsidR="00164CCB" w:rsidRPr="003B2883" w:rsidRDefault="00164CCB" w:rsidP="00164CCB">
      <w:pPr>
        <w:pStyle w:val="PL"/>
      </w:pPr>
      <w:r w:rsidRPr="003B2883">
        <w:t xml:space="preserve">        pduSessionList:</w:t>
      </w:r>
    </w:p>
    <w:p w14:paraId="043F1AB6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03F06527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38654303" w14:textId="77777777" w:rsidR="00164CCB" w:rsidRPr="003B2883" w:rsidRDefault="00164CCB" w:rsidP="00164CCB">
      <w:pPr>
        <w:pStyle w:val="PL"/>
      </w:pPr>
      <w:r w:rsidRPr="003B2883">
        <w:t xml:space="preserve">            $ref: '#/components/schemas/N2SmInformation'</w:t>
      </w:r>
    </w:p>
    <w:p w14:paraId="1FC8AC9F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70932421" w14:textId="77777777" w:rsidR="00164CCB" w:rsidRPr="003B2883" w:rsidRDefault="00164CCB" w:rsidP="00164CCB">
      <w:pPr>
        <w:pStyle w:val="PL"/>
      </w:pPr>
      <w:r w:rsidRPr="003B2883">
        <w:t xml:space="preserve">        n2NotifyUri:</w:t>
      </w:r>
    </w:p>
    <w:p w14:paraId="57DDF40F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'TS29571_CommonData.yaml#/components/schemas/Uri'</w:t>
      </w:r>
    </w:p>
    <w:p w14:paraId="78E8B6D7" w14:textId="77777777" w:rsidR="00164CCB" w:rsidRPr="003B2883" w:rsidRDefault="00164CCB" w:rsidP="00164CCB">
      <w:pPr>
        <w:pStyle w:val="PL"/>
      </w:pPr>
      <w:bookmarkStart w:id="375" w:name="_Hlk531968179"/>
      <w:r w:rsidRPr="003B2883">
        <w:t xml:space="preserve">        </w:t>
      </w:r>
      <w:r w:rsidRPr="003B2883">
        <w:rPr>
          <w:lang w:eastAsia="zh-CN"/>
        </w:rPr>
        <w:t>ueRadioCapability</w:t>
      </w:r>
      <w:r w:rsidRPr="003B2883">
        <w:t>:</w:t>
      </w:r>
    </w:p>
    <w:p w14:paraId="12BB5CAE" w14:textId="77777777" w:rsidR="00164CCB" w:rsidRPr="003B2883" w:rsidRDefault="00164CCB" w:rsidP="00164CCB">
      <w:pPr>
        <w:pStyle w:val="PL"/>
      </w:pPr>
      <w:r w:rsidRPr="003B2883">
        <w:t xml:space="preserve">          $ref: '#/components/schemas/</w:t>
      </w:r>
      <w:r w:rsidRPr="003B2883">
        <w:rPr>
          <w:lang w:val="en-US"/>
        </w:rPr>
        <w:t>N2InfoContent</w:t>
      </w:r>
      <w:r w:rsidRPr="003B2883">
        <w:t>'</w:t>
      </w:r>
    </w:p>
    <w:bookmarkEnd w:id="375"/>
    <w:p w14:paraId="38DF3B61" w14:textId="77777777" w:rsidR="00164CCB" w:rsidRPr="003B2883" w:rsidRDefault="00164CCB" w:rsidP="00164CCB">
      <w:pPr>
        <w:pStyle w:val="PL"/>
      </w:pPr>
      <w:r w:rsidRPr="003B2883">
        <w:t xml:space="preserve">        ngapCause:</w:t>
      </w:r>
    </w:p>
    <w:p w14:paraId="66F5CC9B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'TS29571_CommonData.yaml#/components/schemas/NgApCause'</w:t>
      </w:r>
    </w:p>
    <w:p w14:paraId="7EB74460" w14:textId="77777777" w:rsidR="00164CCB" w:rsidRPr="003B2883" w:rsidRDefault="00164CCB" w:rsidP="00164CCB">
      <w:pPr>
        <w:pStyle w:val="PL"/>
      </w:pPr>
      <w:r w:rsidRPr="003B2883">
        <w:t xml:space="preserve">        supportedFeatures:</w:t>
      </w:r>
    </w:p>
    <w:p w14:paraId="57C7108F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'TS29571_CommonData.yaml#/components/schemas/SupportedFeatures'</w:t>
      </w:r>
    </w:p>
    <w:p w14:paraId="0AD31731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5F2D7316" w14:textId="77777777" w:rsidR="00164CCB" w:rsidRPr="003B2883" w:rsidRDefault="00164CCB" w:rsidP="00164CCB">
      <w:pPr>
        <w:pStyle w:val="PL"/>
      </w:pPr>
      <w:r w:rsidRPr="003B2883">
        <w:lastRenderedPageBreak/>
        <w:t xml:space="preserve">        - ueContext</w:t>
      </w:r>
    </w:p>
    <w:p w14:paraId="6DA50D59" w14:textId="77777777" w:rsidR="00164CCB" w:rsidRPr="003B2883" w:rsidRDefault="00164CCB" w:rsidP="00164CCB">
      <w:pPr>
        <w:pStyle w:val="PL"/>
      </w:pPr>
      <w:r w:rsidRPr="003B2883">
        <w:t xml:space="preserve">        - targetId</w:t>
      </w:r>
    </w:p>
    <w:p w14:paraId="6FFE00EC" w14:textId="77777777" w:rsidR="00164CCB" w:rsidRPr="003B2883" w:rsidRDefault="00164CCB" w:rsidP="00164CCB">
      <w:pPr>
        <w:pStyle w:val="PL"/>
      </w:pPr>
      <w:r w:rsidRPr="003B2883">
        <w:t xml:space="preserve">        - sourceToTargetData</w:t>
      </w:r>
    </w:p>
    <w:p w14:paraId="7E7645A8" w14:textId="77777777" w:rsidR="00164CCB" w:rsidRPr="003B2883" w:rsidRDefault="00164CCB" w:rsidP="00164CCB">
      <w:pPr>
        <w:pStyle w:val="PL"/>
      </w:pPr>
      <w:r w:rsidRPr="003B2883">
        <w:t xml:space="preserve">        - pduSessionList</w:t>
      </w:r>
    </w:p>
    <w:p w14:paraId="1A5B3BD7" w14:textId="2A9E5925" w:rsidR="00164CCB" w:rsidRDefault="00164CCB" w:rsidP="00164CCB">
      <w:pPr>
        <w:pStyle w:val="PL"/>
        <w:rPr>
          <w:ins w:id="376" w:author="Frank, 2021 May v0" w:date="2021-05-10T21:23:00Z"/>
        </w:rPr>
      </w:pPr>
      <w:r w:rsidRPr="003B2883">
        <w:t xml:space="preserve">    UeContextCreatedData:</w:t>
      </w:r>
    </w:p>
    <w:p w14:paraId="17CEA1DB" w14:textId="747A98D1" w:rsidR="00084B1F" w:rsidRPr="003B2883" w:rsidRDefault="00084B1F" w:rsidP="00164CCB">
      <w:pPr>
        <w:pStyle w:val="PL"/>
      </w:pPr>
      <w:ins w:id="377" w:author="Frank, 2021 May v0" w:date="2021-05-10T21:23:00Z">
        <w:r>
          <w:t xml:space="preserve">      description: </w:t>
        </w:r>
        <w:r>
          <w:rPr>
            <w:rFonts w:cs="Arial"/>
            <w:szCs w:val="18"/>
          </w:rPr>
          <w:t xml:space="preserve">Data within </w:t>
        </w:r>
        <w:r w:rsidRPr="003B2883">
          <w:rPr>
            <w:rFonts w:cs="Arial"/>
            <w:szCs w:val="18"/>
          </w:rPr>
          <w:t>a</w:t>
        </w:r>
        <w:r>
          <w:rPr>
            <w:rFonts w:cs="Arial"/>
            <w:szCs w:val="18"/>
          </w:rPr>
          <w:t xml:space="preserve"> </w:t>
        </w:r>
        <w:r w:rsidRPr="003B2883">
          <w:rPr>
            <w:rFonts w:cs="Arial"/>
            <w:szCs w:val="18"/>
          </w:rPr>
          <w:t xml:space="preserve">successful </w:t>
        </w:r>
        <w:r>
          <w:rPr>
            <w:rFonts w:cs="Arial"/>
            <w:szCs w:val="18"/>
          </w:rPr>
          <w:t xml:space="preserve">response for </w:t>
        </w:r>
      </w:ins>
      <w:ins w:id="378" w:author="Frank, 2021 May v0" w:date="2021-05-10T21:24:00Z">
        <w:r>
          <w:rPr>
            <w:rFonts w:cs="Arial"/>
            <w:szCs w:val="18"/>
          </w:rPr>
          <w:t>creating</w:t>
        </w:r>
      </w:ins>
      <w:ins w:id="379" w:author="Frank, 2021 May v0" w:date="2021-05-10T21:23:00Z">
        <w:r w:rsidRPr="003B2883">
          <w:rPr>
            <w:rFonts w:cs="Arial"/>
            <w:szCs w:val="18"/>
          </w:rPr>
          <w:t xml:space="preserve"> </w:t>
        </w:r>
      </w:ins>
      <w:ins w:id="380" w:author="Frank, 2021 May v0" w:date="2021-05-10T21:26:00Z">
        <w:r w:rsidR="000F39EC">
          <w:rPr>
            <w:rFonts w:cs="Arial"/>
            <w:szCs w:val="18"/>
          </w:rPr>
          <w:t>a</w:t>
        </w:r>
      </w:ins>
      <w:ins w:id="381" w:author="Frank, 2021 May v0" w:date="2021-05-10T21:23:00Z">
        <w:r w:rsidRPr="003B2883">
          <w:rPr>
            <w:rFonts w:cs="Arial"/>
            <w:szCs w:val="18"/>
          </w:rPr>
          <w:t>n individual ueContext resource</w:t>
        </w:r>
      </w:ins>
    </w:p>
    <w:p w14:paraId="391359AF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3664595B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42C4B62D" w14:textId="77777777" w:rsidR="00164CCB" w:rsidRPr="003B2883" w:rsidRDefault="00164CCB" w:rsidP="00164CCB">
      <w:pPr>
        <w:pStyle w:val="PL"/>
      </w:pPr>
      <w:r w:rsidRPr="003B2883">
        <w:t xml:space="preserve">        ueContext:</w:t>
      </w:r>
    </w:p>
    <w:p w14:paraId="0F8DA615" w14:textId="77777777" w:rsidR="00164CCB" w:rsidRPr="003B2883" w:rsidRDefault="00164CCB" w:rsidP="00164CCB">
      <w:pPr>
        <w:pStyle w:val="PL"/>
      </w:pPr>
      <w:r w:rsidRPr="003B2883">
        <w:t xml:space="preserve">          $ref: '#/components/schemas/UeContext'</w:t>
      </w:r>
    </w:p>
    <w:p w14:paraId="48291CEA" w14:textId="77777777" w:rsidR="00164CCB" w:rsidRPr="003B2883" w:rsidRDefault="00164CCB" w:rsidP="00164CCB">
      <w:pPr>
        <w:pStyle w:val="PL"/>
      </w:pPr>
      <w:r w:rsidRPr="003B2883">
        <w:t xml:space="preserve">        targetToSourceData:</w:t>
      </w:r>
    </w:p>
    <w:p w14:paraId="6C471A11" w14:textId="77777777" w:rsidR="00164CCB" w:rsidRPr="003B2883" w:rsidRDefault="00164CCB" w:rsidP="00164CCB">
      <w:pPr>
        <w:pStyle w:val="PL"/>
      </w:pPr>
      <w:r w:rsidRPr="003B2883">
        <w:t xml:space="preserve">          $ref: '#/components/schemas/</w:t>
      </w:r>
      <w:r w:rsidRPr="003B2883">
        <w:rPr>
          <w:lang w:val="en-US"/>
        </w:rPr>
        <w:t>N2InfoContent</w:t>
      </w:r>
      <w:r w:rsidRPr="003B2883">
        <w:t>'</w:t>
      </w:r>
    </w:p>
    <w:p w14:paraId="7EBFEEF0" w14:textId="77777777" w:rsidR="00164CCB" w:rsidRPr="003B2883" w:rsidRDefault="00164CCB" w:rsidP="00164CCB">
      <w:pPr>
        <w:pStyle w:val="PL"/>
      </w:pPr>
      <w:r w:rsidRPr="003B2883">
        <w:t xml:space="preserve">        pduSessionList:</w:t>
      </w:r>
    </w:p>
    <w:p w14:paraId="243E7BA1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0C198E82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4B7CBB7C" w14:textId="77777777" w:rsidR="00164CCB" w:rsidRPr="003B2883" w:rsidRDefault="00164CCB" w:rsidP="00164CCB">
      <w:pPr>
        <w:pStyle w:val="PL"/>
      </w:pPr>
      <w:r w:rsidRPr="003B2883">
        <w:t xml:space="preserve">            $ref: '#/components/schemas/N2SmInformation'</w:t>
      </w:r>
    </w:p>
    <w:p w14:paraId="0B316EF9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027B01A8" w14:textId="77777777" w:rsidR="00164CCB" w:rsidRPr="003B2883" w:rsidRDefault="00164CCB" w:rsidP="00164CCB">
      <w:pPr>
        <w:pStyle w:val="PL"/>
      </w:pPr>
      <w:r w:rsidRPr="003B2883">
        <w:t xml:space="preserve">        failedSessionList:</w:t>
      </w:r>
    </w:p>
    <w:p w14:paraId="43FB2A2D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158DD745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7D883127" w14:textId="77777777" w:rsidR="00164CCB" w:rsidRPr="003B2883" w:rsidRDefault="00164CCB" w:rsidP="00164CCB">
      <w:pPr>
        <w:pStyle w:val="PL"/>
      </w:pPr>
      <w:r w:rsidRPr="003B2883">
        <w:t xml:space="preserve">            $ref: '#/components/schemas/N2SmInformation'</w:t>
      </w:r>
    </w:p>
    <w:p w14:paraId="6CD2A31F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67C8C323" w14:textId="77777777" w:rsidR="00164CCB" w:rsidRPr="003B2883" w:rsidRDefault="00164CCB" w:rsidP="00164CCB">
      <w:pPr>
        <w:pStyle w:val="PL"/>
      </w:pPr>
      <w:r w:rsidRPr="003B2883">
        <w:t xml:space="preserve">        supportedFeatures:</w:t>
      </w:r>
    </w:p>
    <w:p w14:paraId="1BF2FEB1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'TS29571_CommonData.yaml#/components/schemas/SupportedFeatures'</w:t>
      </w:r>
    </w:p>
    <w:p w14:paraId="54219222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>pcfReselectedInd:</w:t>
      </w:r>
    </w:p>
    <w:p w14:paraId="26F00748" w14:textId="77777777" w:rsidR="00164CCB" w:rsidRPr="003B2883" w:rsidRDefault="00164CCB" w:rsidP="00164CCB">
      <w:pPr>
        <w:pStyle w:val="PL"/>
      </w:pPr>
      <w:r w:rsidRPr="003B2883">
        <w:t xml:space="preserve">          type: boolean</w:t>
      </w:r>
    </w:p>
    <w:p w14:paraId="61542255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73B5F429" w14:textId="77777777" w:rsidR="00164CCB" w:rsidRPr="003B2883" w:rsidRDefault="00164CCB" w:rsidP="00164CCB">
      <w:pPr>
        <w:pStyle w:val="PL"/>
      </w:pPr>
      <w:r w:rsidRPr="003B2883">
        <w:t xml:space="preserve">        - ueContext</w:t>
      </w:r>
    </w:p>
    <w:p w14:paraId="2664CE92" w14:textId="77777777" w:rsidR="00164CCB" w:rsidRPr="003B2883" w:rsidRDefault="00164CCB" w:rsidP="00164CCB">
      <w:pPr>
        <w:pStyle w:val="PL"/>
      </w:pPr>
      <w:r w:rsidRPr="003B2883">
        <w:t xml:space="preserve">        - targetToSourceData</w:t>
      </w:r>
    </w:p>
    <w:p w14:paraId="04556C51" w14:textId="77777777" w:rsidR="00164CCB" w:rsidRPr="003B2883" w:rsidRDefault="00164CCB" w:rsidP="00164CCB">
      <w:pPr>
        <w:pStyle w:val="PL"/>
      </w:pPr>
      <w:r w:rsidRPr="003B2883">
        <w:t xml:space="preserve">        - pduSessionList</w:t>
      </w:r>
    </w:p>
    <w:p w14:paraId="5C291885" w14:textId="313C72C6" w:rsidR="00164CCB" w:rsidRDefault="00164CCB" w:rsidP="00164CCB">
      <w:pPr>
        <w:pStyle w:val="PL"/>
        <w:rPr>
          <w:ins w:id="382" w:author="Frank, 2021 May v0" w:date="2021-05-10T21:23:00Z"/>
        </w:rPr>
      </w:pPr>
      <w:r w:rsidRPr="003B2883">
        <w:t xml:space="preserve">    UeContextCreateError:</w:t>
      </w:r>
    </w:p>
    <w:p w14:paraId="770BEC05" w14:textId="1358DD6A" w:rsidR="00084B1F" w:rsidRPr="003B2883" w:rsidRDefault="00084B1F" w:rsidP="00164CCB">
      <w:pPr>
        <w:pStyle w:val="PL"/>
      </w:pPr>
      <w:ins w:id="383" w:author="Frank, 2021 May v0" w:date="2021-05-10T21:24:00Z">
        <w:r>
          <w:t xml:space="preserve">      description: </w:t>
        </w:r>
        <w:r>
          <w:rPr>
            <w:rFonts w:cs="Arial"/>
            <w:szCs w:val="18"/>
          </w:rPr>
          <w:t xml:space="preserve">Data within a failure response for </w:t>
        </w:r>
        <w:r w:rsidRPr="003B2883">
          <w:rPr>
            <w:rFonts w:cs="Arial"/>
            <w:szCs w:val="18"/>
          </w:rPr>
          <w:t>creating a UE context</w:t>
        </w:r>
      </w:ins>
    </w:p>
    <w:p w14:paraId="2F9E8FE4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7102F50B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197F9152" w14:textId="77777777" w:rsidR="00164CCB" w:rsidRPr="003B2883" w:rsidRDefault="00164CCB" w:rsidP="00164CCB">
      <w:pPr>
        <w:pStyle w:val="PL"/>
      </w:pPr>
      <w:r w:rsidRPr="003B2883">
        <w:t xml:space="preserve">        error:</w:t>
      </w:r>
    </w:p>
    <w:p w14:paraId="4DF6C709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'TS29571_CommonData.yaml#/components/schemas/ProblemDetails'</w:t>
      </w:r>
    </w:p>
    <w:p w14:paraId="0F3E92B8" w14:textId="77777777" w:rsidR="00164CCB" w:rsidRPr="003B2883" w:rsidRDefault="00164CCB" w:rsidP="00164CCB">
      <w:pPr>
        <w:pStyle w:val="PL"/>
      </w:pPr>
      <w:r w:rsidRPr="003B2883">
        <w:t xml:space="preserve">        ngapCause:</w:t>
      </w:r>
    </w:p>
    <w:p w14:paraId="6E8F4647" w14:textId="77777777" w:rsidR="00164CCB" w:rsidRDefault="00164CCB" w:rsidP="00164CCB">
      <w:pPr>
        <w:pStyle w:val="PL"/>
      </w:pPr>
      <w:r w:rsidRPr="003B2883">
        <w:t xml:space="preserve">          $ref: 'TS29571_CommonData.yaml#/components/schemas/NgApCause'</w:t>
      </w:r>
    </w:p>
    <w:p w14:paraId="0987FCCB" w14:textId="77777777" w:rsidR="00164CCB" w:rsidRPr="003B2883" w:rsidRDefault="00164CCB" w:rsidP="00164CCB">
      <w:pPr>
        <w:pStyle w:val="PL"/>
      </w:pPr>
      <w:r w:rsidRPr="003B2883">
        <w:t xml:space="preserve">        targetToSource</w:t>
      </w:r>
      <w:r>
        <w:t>Failure</w:t>
      </w:r>
      <w:r w:rsidRPr="003B2883">
        <w:t>Data:</w:t>
      </w:r>
    </w:p>
    <w:p w14:paraId="40F9B9E8" w14:textId="77777777" w:rsidR="00164CCB" w:rsidRPr="003B2883" w:rsidRDefault="00164CCB" w:rsidP="00164CCB">
      <w:pPr>
        <w:pStyle w:val="PL"/>
      </w:pPr>
      <w:r w:rsidRPr="003B2883">
        <w:t xml:space="preserve">          $ref: '#/components/schemas/</w:t>
      </w:r>
      <w:r w:rsidRPr="003B2883">
        <w:rPr>
          <w:lang w:val="en-US"/>
        </w:rPr>
        <w:t>N2InfoContent</w:t>
      </w:r>
      <w:r w:rsidRPr="003B2883">
        <w:t>'</w:t>
      </w:r>
    </w:p>
    <w:p w14:paraId="475DE208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77B52432" w14:textId="77777777" w:rsidR="00164CCB" w:rsidRDefault="00164CCB" w:rsidP="00164CCB">
      <w:pPr>
        <w:pStyle w:val="PL"/>
      </w:pPr>
      <w:r w:rsidRPr="003B2883">
        <w:t xml:space="preserve">        - error</w:t>
      </w:r>
    </w:p>
    <w:p w14:paraId="7B3A8374" w14:textId="434679B3" w:rsidR="00164CCB" w:rsidRDefault="00164CCB" w:rsidP="00164CCB">
      <w:pPr>
        <w:pStyle w:val="PL"/>
        <w:rPr>
          <w:ins w:id="384" w:author="Frank, 2021 May v0" w:date="2021-05-10T21:26:00Z"/>
        </w:rPr>
      </w:pPr>
      <w:r>
        <w:t xml:space="preserve">    UeContextRelocateData:</w:t>
      </w:r>
    </w:p>
    <w:p w14:paraId="01B795A8" w14:textId="6B13DFB8" w:rsidR="000F39EC" w:rsidRDefault="000F39EC" w:rsidP="00164CCB">
      <w:pPr>
        <w:pStyle w:val="PL"/>
      </w:pPr>
      <w:ins w:id="385" w:author="Frank, 2021 May v0" w:date="2021-05-10T21:26:00Z">
        <w:r>
          <w:t xml:space="preserve">      description: </w:t>
        </w:r>
        <w:r>
          <w:rPr>
            <w:rFonts w:cs="Arial"/>
            <w:szCs w:val="18"/>
          </w:rPr>
          <w:t>Data within a Relocate UE Context request</w:t>
        </w:r>
      </w:ins>
    </w:p>
    <w:p w14:paraId="0ED1EB8F" w14:textId="77777777" w:rsidR="00164CCB" w:rsidRDefault="00164CCB" w:rsidP="00164CCB">
      <w:pPr>
        <w:pStyle w:val="PL"/>
      </w:pPr>
      <w:r>
        <w:t xml:space="preserve">      type: object</w:t>
      </w:r>
    </w:p>
    <w:p w14:paraId="26468E83" w14:textId="77777777" w:rsidR="00164CCB" w:rsidRDefault="00164CCB" w:rsidP="00164CCB">
      <w:pPr>
        <w:pStyle w:val="PL"/>
      </w:pPr>
      <w:r>
        <w:t xml:space="preserve">      properties:</w:t>
      </w:r>
    </w:p>
    <w:p w14:paraId="7BD60EF4" w14:textId="77777777" w:rsidR="00164CCB" w:rsidRDefault="00164CCB" w:rsidP="00164CCB">
      <w:pPr>
        <w:pStyle w:val="PL"/>
      </w:pPr>
      <w:r>
        <w:t xml:space="preserve">        ueContext:</w:t>
      </w:r>
    </w:p>
    <w:p w14:paraId="5E089EE6" w14:textId="77777777" w:rsidR="00164CCB" w:rsidRDefault="00164CCB" w:rsidP="00164CCB">
      <w:pPr>
        <w:pStyle w:val="PL"/>
      </w:pPr>
      <w:r>
        <w:t xml:space="preserve">          $ref: '#/components/schemas/UeContext'</w:t>
      </w:r>
    </w:p>
    <w:p w14:paraId="0BC4CBED" w14:textId="77777777" w:rsidR="00164CCB" w:rsidRDefault="00164CCB" w:rsidP="00164CCB">
      <w:pPr>
        <w:pStyle w:val="PL"/>
      </w:pPr>
      <w:r>
        <w:t xml:space="preserve">        targetId:</w:t>
      </w:r>
    </w:p>
    <w:p w14:paraId="17D00BEE" w14:textId="77777777" w:rsidR="00164CCB" w:rsidRDefault="00164CCB" w:rsidP="00164CCB">
      <w:pPr>
        <w:pStyle w:val="PL"/>
      </w:pPr>
      <w:r>
        <w:t xml:space="preserve">          $ref: '#/components/schemas/NgRanTargetId'</w:t>
      </w:r>
    </w:p>
    <w:p w14:paraId="23667238" w14:textId="77777777" w:rsidR="00164CCB" w:rsidRDefault="00164CCB" w:rsidP="00164CCB">
      <w:pPr>
        <w:pStyle w:val="PL"/>
      </w:pPr>
      <w:r>
        <w:t xml:space="preserve">        sourceToTargetData:</w:t>
      </w:r>
    </w:p>
    <w:p w14:paraId="2C389022" w14:textId="77777777" w:rsidR="00164CCB" w:rsidRDefault="00164CCB" w:rsidP="00164CCB">
      <w:pPr>
        <w:pStyle w:val="PL"/>
      </w:pPr>
      <w:r>
        <w:t xml:space="preserve">          $ref: '#/components/schemas/</w:t>
      </w:r>
      <w:r>
        <w:rPr>
          <w:lang w:val="en-US"/>
        </w:rPr>
        <w:t>N2InfoContent</w:t>
      </w:r>
      <w:r>
        <w:t>'</w:t>
      </w:r>
    </w:p>
    <w:p w14:paraId="10FE2E43" w14:textId="77777777" w:rsidR="00164CCB" w:rsidRPr="00804ACA" w:rsidRDefault="00164CCB" w:rsidP="00164CCB">
      <w:pPr>
        <w:pStyle w:val="PL"/>
      </w:pPr>
      <w:r w:rsidRPr="00804ACA">
        <w:t xml:space="preserve">        </w:t>
      </w:r>
      <w:r>
        <w:t>forwardR</w:t>
      </w:r>
      <w:r w:rsidRPr="00804ACA">
        <w:t>elocationRequest:</w:t>
      </w:r>
    </w:p>
    <w:p w14:paraId="024185E1" w14:textId="77777777" w:rsidR="00164CCB" w:rsidRDefault="00164CCB" w:rsidP="00164CCB">
      <w:pPr>
        <w:pStyle w:val="PL"/>
      </w:pPr>
      <w:r w:rsidRPr="00804ACA">
        <w:t xml:space="preserve">          $ref: 'TS29571_CommonData.yaml#/components/schemas/</w:t>
      </w:r>
      <w:r>
        <w:t>RefToBinaryData</w:t>
      </w:r>
      <w:r w:rsidRPr="00804ACA">
        <w:t>'</w:t>
      </w:r>
    </w:p>
    <w:p w14:paraId="26B9AB6F" w14:textId="77777777" w:rsidR="00164CCB" w:rsidRDefault="00164CCB" w:rsidP="00164CCB">
      <w:pPr>
        <w:pStyle w:val="PL"/>
      </w:pPr>
      <w:r>
        <w:t xml:space="preserve">        pduSessionList:</w:t>
      </w:r>
    </w:p>
    <w:p w14:paraId="3BF278A0" w14:textId="77777777" w:rsidR="00164CCB" w:rsidRDefault="00164CCB" w:rsidP="00164CCB">
      <w:pPr>
        <w:pStyle w:val="PL"/>
      </w:pPr>
      <w:r>
        <w:t xml:space="preserve">          type: array</w:t>
      </w:r>
    </w:p>
    <w:p w14:paraId="600A5E8D" w14:textId="77777777" w:rsidR="00164CCB" w:rsidRDefault="00164CCB" w:rsidP="00164CCB">
      <w:pPr>
        <w:pStyle w:val="PL"/>
      </w:pPr>
      <w:r>
        <w:t xml:space="preserve">          items:</w:t>
      </w:r>
    </w:p>
    <w:p w14:paraId="08DA2B8E" w14:textId="77777777" w:rsidR="00164CCB" w:rsidRDefault="00164CCB" w:rsidP="00164CCB">
      <w:pPr>
        <w:pStyle w:val="PL"/>
      </w:pPr>
      <w:r>
        <w:t xml:space="preserve">            $ref: '#/components/schemas/N2SmInformation'</w:t>
      </w:r>
    </w:p>
    <w:p w14:paraId="34C5A261" w14:textId="77777777" w:rsidR="00164CCB" w:rsidRDefault="00164CCB" w:rsidP="00164CCB">
      <w:pPr>
        <w:pStyle w:val="PL"/>
      </w:pPr>
      <w:r>
        <w:t xml:space="preserve">          minItems: 1</w:t>
      </w:r>
    </w:p>
    <w:p w14:paraId="1CF33B22" w14:textId="77777777" w:rsidR="00164CCB" w:rsidRDefault="00164CCB" w:rsidP="00164CCB">
      <w:pPr>
        <w:pStyle w:val="PL"/>
      </w:pPr>
      <w:r>
        <w:t xml:space="preserve">        </w:t>
      </w:r>
      <w:r>
        <w:rPr>
          <w:lang w:eastAsia="zh-CN"/>
        </w:rPr>
        <w:t>ueRadioCapability</w:t>
      </w:r>
      <w:r>
        <w:t>:</w:t>
      </w:r>
    </w:p>
    <w:p w14:paraId="3A303D4D" w14:textId="77777777" w:rsidR="00164CCB" w:rsidRDefault="00164CCB" w:rsidP="00164CCB">
      <w:pPr>
        <w:pStyle w:val="PL"/>
      </w:pPr>
      <w:r>
        <w:t xml:space="preserve">          $ref: '#/components/schemas/</w:t>
      </w:r>
      <w:r>
        <w:rPr>
          <w:lang w:val="en-US"/>
        </w:rPr>
        <w:t>N2InfoContent</w:t>
      </w:r>
      <w:r>
        <w:t>'</w:t>
      </w:r>
    </w:p>
    <w:p w14:paraId="67AC846B" w14:textId="77777777" w:rsidR="00164CCB" w:rsidRDefault="00164CCB" w:rsidP="00164CCB">
      <w:pPr>
        <w:pStyle w:val="PL"/>
      </w:pPr>
      <w:r>
        <w:t xml:space="preserve">        ngapCause:</w:t>
      </w:r>
    </w:p>
    <w:p w14:paraId="6060E7B8" w14:textId="77777777" w:rsidR="00164CCB" w:rsidRDefault="00164CCB" w:rsidP="00164CCB">
      <w:pPr>
        <w:pStyle w:val="PL"/>
      </w:pPr>
      <w:r>
        <w:t xml:space="preserve">          $ref: 'TS29571_CommonData.yaml#/components/schemas/NgApCause'</w:t>
      </w:r>
    </w:p>
    <w:p w14:paraId="00A65870" w14:textId="77777777" w:rsidR="00164CCB" w:rsidRDefault="00164CCB" w:rsidP="00164CCB">
      <w:pPr>
        <w:pStyle w:val="PL"/>
      </w:pPr>
      <w:r>
        <w:t xml:space="preserve">        supportedFeatures:</w:t>
      </w:r>
    </w:p>
    <w:p w14:paraId="089B64F5" w14:textId="77777777" w:rsidR="00164CCB" w:rsidRDefault="00164CCB" w:rsidP="00164CCB">
      <w:pPr>
        <w:pStyle w:val="PL"/>
      </w:pPr>
      <w:r>
        <w:t xml:space="preserve">          $ref: 'TS29571_CommonData.yaml#/components/schemas/SupportedFeatures'</w:t>
      </w:r>
    </w:p>
    <w:p w14:paraId="4C7CBB2F" w14:textId="77777777" w:rsidR="00164CCB" w:rsidRDefault="00164CCB" w:rsidP="00164CCB">
      <w:pPr>
        <w:pStyle w:val="PL"/>
      </w:pPr>
      <w:r>
        <w:t xml:space="preserve">      required:</w:t>
      </w:r>
    </w:p>
    <w:p w14:paraId="6825D78C" w14:textId="77777777" w:rsidR="00164CCB" w:rsidRDefault="00164CCB" w:rsidP="00164CCB">
      <w:pPr>
        <w:pStyle w:val="PL"/>
      </w:pPr>
      <w:r>
        <w:t xml:space="preserve">        - ueContext</w:t>
      </w:r>
    </w:p>
    <w:p w14:paraId="0ECAF360" w14:textId="77777777" w:rsidR="00164CCB" w:rsidRDefault="00164CCB" w:rsidP="00164CCB">
      <w:pPr>
        <w:pStyle w:val="PL"/>
      </w:pPr>
      <w:r>
        <w:t xml:space="preserve">        - targetId</w:t>
      </w:r>
    </w:p>
    <w:p w14:paraId="1AE7515D" w14:textId="77777777" w:rsidR="00164CCB" w:rsidRDefault="00164CCB" w:rsidP="00164CCB">
      <w:pPr>
        <w:pStyle w:val="PL"/>
      </w:pPr>
      <w:r>
        <w:t xml:space="preserve">        - sourceToTargetData</w:t>
      </w:r>
    </w:p>
    <w:p w14:paraId="37292C0F" w14:textId="77777777" w:rsidR="00164CCB" w:rsidRDefault="00164CCB" w:rsidP="00164CCB">
      <w:pPr>
        <w:pStyle w:val="PL"/>
      </w:pPr>
      <w:r>
        <w:t xml:space="preserve">        - forwardRelocationRequest</w:t>
      </w:r>
    </w:p>
    <w:p w14:paraId="418C1C08" w14:textId="510D880A" w:rsidR="00164CCB" w:rsidRDefault="00164CCB" w:rsidP="00164CCB">
      <w:pPr>
        <w:pStyle w:val="PL"/>
        <w:rPr>
          <w:ins w:id="386" w:author="Frank, 2021 May v0" w:date="2021-05-10T21:27:00Z"/>
        </w:rPr>
      </w:pPr>
      <w:r>
        <w:t xml:space="preserve">    UeContext</w:t>
      </w:r>
      <w:r>
        <w:rPr>
          <w:rFonts w:hint="eastAsia"/>
          <w:lang w:eastAsia="zh-CN"/>
        </w:rPr>
        <w:t>Relocated</w:t>
      </w:r>
      <w:r>
        <w:t>Data:</w:t>
      </w:r>
    </w:p>
    <w:p w14:paraId="0F28D2EF" w14:textId="265A2395" w:rsidR="000F39EC" w:rsidRDefault="000F39EC" w:rsidP="00164CCB">
      <w:pPr>
        <w:pStyle w:val="PL"/>
      </w:pPr>
      <w:ins w:id="387" w:author="Frank, 2021 May v0" w:date="2021-05-10T21:27:00Z">
        <w:r>
          <w:t xml:space="preserve">      description: </w:t>
        </w:r>
        <w:r>
          <w:rPr>
            <w:rFonts w:cs="Arial"/>
            <w:szCs w:val="18"/>
          </w:rPr>
          <w:t>Data within a Relocate UE Context response</w:t>
        </w:r>
      </w:ins>
    </w:p>
    <w:p w14:paraId="371C3DEB" w14:textId="77777777" w:rsidR="00164CCB" w:rsidRDefault="00164CCB" w:rsidP="00164CCB">
      <w:pPr>
        <w:pStyle w:val="PL"/>
      </w:pPr>
      <w:r>
        <w:t xml:space="preserve">      type: object</w:t>
      </w:r>
    </w:p>
    <w:p w14:paraId="51802022" w14:textId="77777777" w:rsidR="00164CCB" w:rsidRDefault="00164CCB" w:rsidP="00164CCB">
      <w:pPr>
        <w:pStyle w:val="PL"/>
      </w:pPr>
      <w:r>
        <w:t xml:space="preserve">      properties:</w:t>
      </w:r>
    </w:p>
    <w:p w14:paraId="3B5DA84C" w14:textId="77777777" w:rsidR="00164CCB" w:rsidRPr="002417DF" w:rsidRDefault="00164CCB" w:rsidP="00164CCB">
      <w:pPr>
        <w:pStyle w:val="PL"/>
      </w:pPr>
      <w:r w:rsidRPr="003B2883">
        <w:t xml:space="preserve">        </w:t>
      </w:r>
      <w:r w:rsidRPr="002417DF">
        <w:t>ueContext:</w:t>
      </w:r>
    </w:p>
    <w:p w14:paraId="130E2D53" w14:textId="77777777" w:rsidR="00164CCB" w:rsidRPr="003B2883" w:rsidRDefault="00164CCB" w:rsidP="00164CCB">
      <w:pPr>
        <w:pStyle w:val="PL"/>
      </w:pPr>
      <w:r w:rsidRPr="002417DF">
        <w:t xml:space="preserve">          $ref: '#/components/schemas/UeContext'</w:t>
      </w:r>
    </w:p>
    <w:p w14:paraId="21ED8818" w14:textId="10F5301F" w:rsidR="00164CCB" w:rsidRDefault="00164CCB" w:rsidP="00164CCB">
      <w:pPr>
        <w:pStyle w:val="PL"/>
        <w:rPr>
          <w:ins w:id="388" w:author="Frank, 2021 May v0" w:date="2021-05-10T21:27:00Z"/>
        </w:rPr>
      </w:pPr>
      <w:r w:rsidRPr="003B2883">
        <w:t xml:space="preserve">    U</w:t>
      </w:r>
      <w:r>
        <w:t>e</w:t>
      </w:r>
      <w:r w:rsidRPr="003B2883">
        <w:t>Context</w:t>
      </w:r>
      <w:r>
        <w:t>Cancel</w:t>
      </w:r>
      <w:r w:rsidRPr="003B2883">
        <w:t>Rel</w:t>
      </w:r>
      <w:r>
        <w:t>ocateData</w:t>
      </w:r>
      <w:r w:rsidRPr="003B2883">
        <w:t>:</w:t>
      </w:r>
    </w:p>
    <w:p w14:paraId="2943DF98" w14:textId="4F024D3E" w:rsidR="000F39EC" w:rsidRPr="003B2883" w:rsidRDefault="000F39EC" w:rsidP="00164CCB">
      <w:pPr>
        <w:pStyle w:val="PL"/>
      </w:pPr>
      <w:ins w:id="389" w:author="Frank, 2021 May v0" w:date="2021-05-10T21:27:00Z">
        <w:r>
          <w:t xml:space="preserve">      description: </w:t>
        </w:r>
        <w:r>
          <w:rPr>
            <w:rFonts w:cs="Arial"/>
            <w:szCs w:val="18"/>
          </w:rPr>
          <w:t>Data structure used for cancellation of UE Context Relocation</w:t>
        </w:r>
      </w:ins>
    </w:p>
    <w:p w14:paraId="308ACA60" w14:textId="77777777" w:rsidR="00164CCB" w:rsidRPr="003B2883" w:rsidRDefault="00164CCB" w:rsidP="00164CCB">
      <w:pPr>
        <w:pStyle w:val="PL"/>
      </w:pPr>
      <w:r w:rsidRPr="003B2883">
        <w:lastRenderedPageBreak/>
        <w:t xml:space="preserve">      type: object</w:t>
      </w:r>
    </w:p>
    <w:p w14:paraId="57828D8E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467D61C5" w14:textId="77777777" w:rsidR="00164CCB" w:rsidRPr="003B2883" w:rsidRDefault="00164CCB" w:rsidP="00164CCB">
      <w:pPr>
        <w:pStyle w:val="PL"/>
      </w:pPr>
      <w:r w:rsidRPr="003B2883">
        <w:t xml:space="preserve">        supi:</w:t>
      </w:r>
    </w:p>
    <w:p w14:paraId="531C8C98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'TS29571_CommonData.yaml#/components/schemas/Supi'</w:t>
      </w:r>
    </w:p>
    <w:p w14:paraId="094A8EBF" w14:textId="77777777" w:rsidR="00164CCB" w:rsidRPr="0052623A" w:rsidRDefault="00164CCB" w:rsidP="00164CCB">
      <w:pPr>
        <w:pStyle w:val="PL"/>
      </w:pPr>
      <w:r w:rsidRPr="0052623A">
        <w:t xml:space="preserve">        relocationCancelRequest:</w:t>
      </w:r>
    </w:p>
    <w:p w14:paraId="0C52DB9B" w14:textId="77777777" w:rsidR="00164CCB" w:rsidRPr="0052623A" w:rsidRDefault="00164CCB" w:rsidP="00164CCB">
      <w:pPr>
        <w:pStyle w:val="PL"/>
      </w:pPr>
      <w:r w:rsidRPr="0052623A">
        <w:t xml:space="preserve">          $ref: 'TS29571_CommonData.yaml#/components/schemas/</w:t>
      </w:r>
      <w:r>
        <w:t>RefToBinaryData</w:t>
      </w:r>
      <w:r w:rsidRPr="0052623A">
        <w:t>'</w:t>
      </w:r>
    </w:p>
    <w:p w14:paraId="61BF6ED9" w14:textId="77777777" w:rsidR="00164CCB" w:rsidRPr="0052623A" w:rsidRDefault="00164CCB" w:rsidP="00164CCB">
      <w:pPr>
        <w:pStyle w:val="PL"/>
      </w:pPr>
      <w:r w:rsidRPr="0052623A">
        <w:t xml:space="preserve">      required:</w:t>
      </w:r>
    </w:p>
    <w:p w14:paraId="080C54C0" w14:textId="77777777" w:rsidR="00164CCB" w:rsidRPr="003B2883" w:rsidRDefault="00164CCB" w:rsidP="00164CCB">
      <w:pPr>
        <w:pStyle w:val="PL"/>
      </w:pPr>
      <w:r w:rsidRPr="0052623A">
        <w:t xml:space="preserve">        - relocationCancelRequest</w:t>
      </w:r>
    </w:p>
    <w:p w14:paraId="5C1BFC07" w14:textId="7729BD43" w:rsidR="00164CCB" w:rsidRDefault="00164CCB" w:rsidP="00164CCB">
      <w:pPr>
        <w:pStyle w:val="PL"/>
        <w:rPr>
          <w:ins w:id="390" w:author="Frank, 2021 May v0" w:date="2021-05-10T21:27:00Z"/>
        </w:rPr>
      </w:pPr>
      <w:r w:rsidRPr="003B2883">
        <w:t xml:space="preserve">    NgRanTargetId:</w:t>
      </w:r>
    </w:p>
    <w:p w14:paraId="174EA6F5" w14:textId="239EE546" w:rsidR="000F39EC" w:rsidRPr="003B2883" w:rsidRDefault="000F39EC" w:rsidP="00164CCB">
      <w:pPr>
        <w:pStyle w:val="PL"/>
      </w:pPr>
      <w:ins w:id="391" w:author="Frank, 2021 May v0" w:date="2021-05-10T21:27:00Z">
        <w:r>
          <w:t xml:space="preserve">      </w:t>
        </w:r>
      </w:ins>
      <w:ins w:id="392" w:author="Frank, 2021 May v0" w:date="2021-05-10T21:28:00Z">
        <w:r>
          <w:t xml:space="preserve">description: </w:t>
        </w:r>
        <w:r w:rsidRPr="003B2883">
          <w:rPr>
            <w:rFonts w:cs="Arial"/>
            <w:szCs w:val="18"/>
          </w:rPr>
          <w:t>Indicates a NG RAN as target of the handover</w:t>
        </w:r>
      </w:ins>
    </w:p>
    <w:p w14:paraId="38A06DD0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7DA19329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3A977A7D" w14:textId="77777777" w:rsidR="00164CCB" w:rsidRPr="003B2883" w:rsidRDefault="00164CCB" w:rsidP="00164CCB">
      <w:pPr>
        <w:pStyle w:val="PL"/>
      </w:pPr>
      <w:r w:rsidRPr="003B2883">
        <w:t xml:space="preserve">        ranNodeId:</w:t>
      </w:r>
    </w:p>
    <w:p w14:paraId="6042EB25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3B2883">
        <w:t>'</w:t>
      </w:r>
    </w:p>
    <w:p w14:paraId="0243CD33" w14:textId="77777777" w:rsidR="00164CCB" w:rsidRPr="003B2883" w:rsidRDefault="00164CCB" w:rsidP="00164CCB">
      <w:pPr>
        <w:pStyle w:val="PL"/>
      </w:pPr>
      <w:r w:rsidRPr="003B2883">
        <w:t xml:space="preserve">        tai:</w:t>
      </w:r>
    </w:p>
    <w:p w14:paraId="7E23E06F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'TS29571_CommonData.yaml#/components/schemas/Tai'</w:t>
      </w:r>
    </w:p>
    <w:p w14:paraId="41660A66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02A9B038" w14:textId="77777777" w:rsidR="00164CCB" w:rsidRPr="003B2883" w:rsidRDefault="00164CCB" w:rsidP="00164CCB">
      <w:pPr>
        <w:pStyle w:val="PL"/>
      </w:pPr>
      <w:r w:rsidRPr="003B2883">
        <w:t xml:space="preserve">        - ranNodeId</w:t>
      </w:r>
    </w:p>
    <w:p w14:paraId="42D9FA8F" w14:textId="77777777" w:rsidR="00164CCB" w:rsidRPr="003B2883" w:rsidRDefault="00164CCB" w:rsidP="00164CCB">
      <w:pPr>
        <w:pStyle w:val="PL"/>
      </w:pPr>
      <w:r w:rsidRPr="003B2883">
        <w:t xml:space="preserve">        - tai</w:t>
      </w:r>
    </w:p>
    <w:p w14:paraId="3F6E0BDB" w14:textId="68F079AC" w:rsidR="00164CCB" w:rsidRDefault="00164CCB" w:rsidP="00164CCB">
      <w:pPr>
        <w:pStyle w:val="PL"/>
        <w:rPr>
          <w:ins w:id="393" w:author="Frank, 2021 May v0" w:date="2021-05-10T21:28:00Z"/>
        </w:rPr>
      </w:pPr>
      <w:r w:rsidRPr="003B2883">
        <w:t xml:space="preserve">    PWSResponseData:</w:t>
      </w:r>
    </w:p>
    <w:p w14:paraId="6C78A98D" w14:textId="50830FCF" w:rsidR="000F39EC" w:rsidRPr="003B2883" w:rsidRDefault="000F39EC" w:rsidP="00164CCB">
      <w:pPr>
        <w:pStyle w:val="PL"/>
      </w:pPr>
      <w:ins w:id="394" w:author="Frank, 2021 May v0" w:date="2021-05-10T21:28:00Z">
        <w:r>
          <w:t xml:space="preserve">      description</w:t>
        </w:r>
      </w:ins>
      <w:ins w:id="395" w:author="Frank, 2021 May v0" w:date="2021-05-10T21:29:00Z">
        <w:r>
          <w:t xml:space="preserve">: </w:t>
        </w:r>
        <w:r>
          <w:rPr>
            <w:rFonts w:cs="Arial"/>
            <w:szCs w:val="18"/>
          </w:rPr>
          <w:t>Data related PWS included in a N2 Information Transfer response</w:t>
        </w:r>
      </w:ins>
    </w:p>
    <w:p w14:paraId="7BC99B1C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0050771D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29F6436A" w14:textId="77777777" w:rsidR="00164CCB" w:rsidRPr="003B2883" w:rsidRDefault="00164CCB" w:rsidP="00164CCB">
      <w:pPr>
        <w:pStyle w:val="PL"/>
      </w:pPr>
      <w:r w:rsidRPr="003B2883">
        <w:t xml:space="preserve">        ngapMessageType:</w:t>
      </w:r>
    </w:p>
    <w:p w14:paraId="678515F8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'TS29571_CommonData.yaml#/components/schemas/Uinteger'</w:t>
      </w:r>
    </w:p>
    <w:p w14:paraId="77A8B8DC" w14:textId="77777777" w:rsidR="00164CCB" w:rsidRPr="003B2883" w:rsidRDefault="00164CCB" w:rsidP="00164CCB">
      <w:pPr>
        <w:pStyle w:val="PL"/>
      </w:pPr>
      <w:r w:rsidRPr="003B2883">
        <w:t xml:space="preserve">        serialNumber:</w:t>
      </w:r>
    </w:p>
    <w:p w14:paraId="1EC8D419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'TS29571_CommonData.yaml#/components/schemas/Uint16'</w:t>
      </w:r>
    </w:p>
    <w:p w14:paraId="197D8672" w14:textId="77777777" w:rsidR="00164CCB" w:rsidRPr="003B2883" w:rsidRDefault="00164CCB" w:rsidP="00164CCB">
      <w:pPr>
        <w:pStyle w:val="PL"/>
      </w:pPr>
      <w:r w:rsidRPr="003B2883">
        <w:t xml:space="preserve">        messageIdentifier:</w:t>
      </w:r>
    </w:p>
    <w:p w14:paraId="7F9B8233" w14:textId="77777777" w:rsidR="00164CCB" w:rsidRPr="003B2883" w:rsidRDefault="00164CCB" w:rsidP="00164CCB">
      <w:pPr>
        <w:pStyle w:val="PL"/>
      </w:pPr>
      <w:r w:rsidRPr="003B2883">
        <w:t xml:space="preserve">          type: integer</w:t>
      </w:r>
    </w:p>
    <w:p w14:paraId="0BDEE6FA" w14:textId="77777777" w:rsidR="00164CCB" w:rsidRPr="003B2883" w:rsidRDefault="00164CCB" w:rsidP="00164CCB">
      <w:pPr>
        <w:pStyle w:val="PL"/>
      </w:pPr>
      <w:r w:rsidRPr="003B2883">
        <w:t xml:space="preserve">        unknownTaiList:</w:t>
      </w:r>
    </w:p>
    <w:p w14:paraId="014FAF75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690ADC8A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60BB8D72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'TS29571_CommonData.yaml#/components/schemas/Tai'</w:t>
      </w:r>
    </w:p>
    <w:p w14:paraId="162E48A0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08A4DF6C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381BD5AD" w14:textId="77777777" w:rsidR="00164CCB" w:rsidRPr="003B2883" w:rsidRDefault="00164CCB" w:rsidP="00164CCB">
      <w:pPr>
        <w:pStyle w:val="PL"/>
      </w:pPr>
      <w:r w:rsidRPr="003B2883">
        <w:t xml:space="preserve">        - ngapMessageType</w:t>
      </w:r>
    </w:p>
    <w:p w14:paraId="1EE12478" w14:textId="77777777" w:rsidR="00164CCB" w:rsidRPr="003B2883" w:rsidRDefault="00164CCB" w:rsidP="00164CCB">
      <w:pPr>
        <w:pStyle w:val="PL"/>
      </w:pPr>
      <w:r w:rsidRPr="003B2883">
        <w:t xml:space="preserve">        - serialNumber</w:t>
      </w:r>
    </w:p>
    <w:p w14:paraId="3E40C22C" w14:textId="77777777" w:rsidR="00164CCB" w:rsidRPr="003B2883" w:rsidRDefault="00164CCB" w:rsidP="00164CCB">
      <w:pPr>
        <w:pStyle w:val="PL"/>
      </w:pPr>
      <w:r w:rsidRPr="003B2883">
        <w:t xml:space="preserve">        - messageIdentifier</w:t>
      </w:r>
    </w:p>
    <w:p w14:paraId="5565DCC3" w14:textId="4B7C39DF" w:rsidR="00164CCB" w:rsidRDefault="00164CCB" w:rsidP="00164CCB">
      <w:pPr>
        <w:pStyle w:val="PL"/>
        <w:rPr>
          <w:ins w:id="396" w:author="Frank, 2021 May v0" w:date="2021-05-10T21:29:00Z"/>
        </w:rPr>
      </w:pPr>
      <w:r w:rsidRPr="003B2883">
        <w:t xml:space="preserve">    PWSErrorData:</w:t>
      </w:r>
    </w:p>
    <w:p w14:paraId="77C51040" w14:textId="3C10185A" w:rsidR="000F39EC" w:rsidRPr="003B2883" w:rsidRDefault="000F39EC" w:rsidP="00164CCB">
      <w:pPr>
        <w:pStyle w:val="PL"/>
      </w:pPr>
      <w:ins w:id="397" w:author="Frank, 2021 May v0" w:date="2021-05-10T21:29:00Z">
        <w:r>
          <w:t xml:space="preserve">      description: </w:t>
        </w:r>
        <w:r>
          <w:rPr>
            <w:rFonts w:cs="Arial"/>
            <w:szCs w:val="18"/>
          </w:rPr>
          <w:t>Data related to PWS error included in a N2 Information Transfer failure response</w:t>
        </w:r>
      </w:ins>
    </w:p>
    <w:p w14:paraId="3FD30952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1E195885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4D65B5F7" w14:textId="77777777" w:rsidR="00164CCB" w:rsidRPr="003B2883" w:rsidRDefault="00164CCB" w:rsidP="00164CCB">
      <w:pPr>
        <w:pStyle w:val="PL"/>
      </w:pPr>
      <w:r w:rsidRPr="003B2883">
        <w:t xml:space="preserve">        namfCause:</w:t>
      </w:r>
    </w:p>
    <w:p w14:paraId="5202A1CA" w14:textId="77777777" w:rsidR="00164CCB" w:rsidRPr="003B2883" w:rsidRDefault="00164CCB" w:rsidP="00164CCB">
      <w:pPr>
        <w:pStyle w:val="PL"/>
      </w:pPr>
      <w:r w:rsidRPr="003B2883">
        <w:t xml:space="preserve">          type: integer</w:t>
      </w:r>
    </w:p>
    <w:p w14:paraId="4A05B326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57B6A0CE" w14:textId="77777777" w:rsidR="00164CCB" w:rsidRPr="003B2883" w:rsidRDefault="00164CCB" w:rsidP="00164CCB">
      <w:pPr>
        <w:pStyle w:val="PL"/>
      </w:pPr>
      <w:r w:rsidRPr="003B2883">
        <w:t xml:space="preserve">        - namfCause</w:t>
      </w:r>
    </w:p>
    <w:p w14:paraId="1443DD2C" w14:textId="644958E0" w:rsidR="00164CCB" w:rsidRDefault="00164CCB" w:rsidP="00164CCB">
      <w:pPr>
        <w:pStyle w:val="PL"/>
        <w:rPr>
          <w:ins w:id="398" w:author="Frank, 2021 May v0" w:date="2021-05-10T21:29:00Z"/>
        </w:rPr>
      </w:pPr>
      <w:r w:rsidRPr="003B2883">
        <w:t xml:space="preserve">    N2InformationTransferError:</w:t>
      </w:r>
    </w:p>
    <w:p w14:paraId="6CE384C8" w14:textId="1DD97FFF" w:rsidR="000F39EC" w:rsidRPr="003B2883" w:rsidRDefault="000F39EC" w:rsidP="00164CCB">
      <w:pPr>
        <w:pStyle w:val="PL"/>
      </w:pPr>
      <w:ins w:id="399" w:author="Frank, 2021 May v0" w:date="2021-05-10T21:29:00Z">
        <w:r>
          <w:t xml:space="preserve">      description: </w:t>
        </w:r>
        <w:r>
          <w:rPr>
            <w:rFonts w:cs="Arial"/>
            <w:szCs w:val="18"/>
          </w:rPr>
          <w:t>Data within a failure response for a non-UE related N2 Information Transfer</w:t>
        </w:r>
      </w:ins>
    </w:p>
    <w:p w14:paraId="0A88AEC3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38A53725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35416B25" w14:textId="77777777" w:rsidR="00164CCB" w:rsidRPr="003B2883" w:rsidRDefault="00164CCB" w:rsidP="00164CCB">
      <w:pPr>
        <w:pStyle w:val="PL"/>
      </w:pPr>
      <w:r w:rsidRPr="003B2883">
        <w:t xml:space="preserve">        error:</w:t>
      </w:r>
    </w:p>
    <w:p w14:paraId="29B84914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'TS29571_CommonData.yaml#/components/schemas/ProblemDetails'</w:t>
      </w:r>
    </w:p>
    <w:p w14:paraId="1DD8478E" w14:textId="77777777" w:rsidR="00164CCB" w:rsidRPr="003B2883" w:rsidRDefault="00164CCB" w:rsidP="00164CCB">
      <w:pPr>
        <w:pStyle w:val="PL"/>
      </w:pPr>
      <w:r w:rsidRPr="003B2883">
        <w:t xml:space="preserve">        pw</w:t>
      </w:r>
      <w:r>
        <w:t>s</w:t>
      </w:r>
      <w:r w:rsidRPr="003B2883">
        <w:t>ErrorInfo:</w:t>
      </w:r>
    </w:p>
    <w:p w14:paraId="0D3DCA69" w14:textId="77777777" w:rsidR="00164CCB" w:rsidRPr="003B2883" w:rsidRDefault="00164CCB" w:rsidP="00164CCB">
      <w:pPr>
        <w:pStyle w:val="PL"/>
      </w:pPr>
      <w:r w:rsidRPr="003B2883">
        <w:t xml:space="preserve">          $ref: '#/components/schemas/PWSErrorData'</w:t>
      </w:r>
    </w:p>
    <w:p w14:paraId="168ADDFC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6872DD18" w14:textId="77777777" w:rsidR="00164CCB" w:rsidRPr="003B2883" w:rsidRDefault="00164CCB" w:rsidP="00164CCB">
      <w:pPr>
        <w:pStyle w:val="PL"/>
      </w:pPr>
      <w:r w:rsidRPr="003B2883">
        <w:t xml:space="preserve">        - error</w:t>
      </w:r>
    </w:p>
    <w:p w14:paraId="1998C5AD" w14:textId="2A15C202" w:rsidR="00164CCB" w:rsidRDefault="00164CCB" w:rsidP="00164CCB">
      <w:pPr>
        <w:pStyle w:val="PL"/>
        <w:rPr>
          <w:ins w:id="400" w:author="Frank, 2021 May v0" w:date="2021-05-10T21:30:00Z"/>
        </w:rPr>
      </w:pPr>
      <w:r w:rsidRPr="003B2883">
        <w:t xml:space="preserve">    NgKsi:</w:t>
      </w:r>
    </w:p>
    <w:p w14:paraId="1FC093E8" w14:textId="76D67F2B" w:rsidR="000F39EC" w:rsidRPr="003B2883" w:rsidRDefault="000F39EC" w:rsidP="00164CCB">
      <w:pPr>
        <w:pStyle w:val="PL"/>
      </w:pPr>
      <w:ins w:id="401" w:author="Frank, 2021 May v0" w:date="2021-05-10T21:30:00Z">
        <w:r>
          <w:t xml:space="preserve">      description: </w:t>
        </w:r>
        <w:r w:rsidRPr="003B2883">
          <w:rPr>
            <w:rFonts w:cs="Arial" w:hint="eastAsia"/>
            <w:szCs w:val="18"/>
          </w:rPr>
          <w:t>Represents the ngKSI</w:t>
        </w:r>
      </w:ins>
    </w:p>
    <w:p w14:paraId="14E43D2A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130B3A65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30CBE8C5" w14:textId="77777777" w:rsidR="00164CCB" w:rsidRPr="003B2883" w:rsidRDefault="00164CCB" w:rsidP="00164CCB">
      <w:pPr>
        <w:pStyle w:val="PL"/>
      </w:pPr>
      <w:r w:rsidRPr="003B2883">
        <w:t xml:space="preserve">      </w:t>
      </w:r>
      <w:r>
        <w:t xml:space="preserve">  ts</w:t>
      </w:r>
      <w:r w:rsidRPr="003B2883">
        <w:t>c:</w:t>
      </w:r>
    </w:p>
    <w:p w14:paraId="19AD8A43" w14:textId="77777777" w:rsidR="00164CCB" w:rsidRPr="003B2883" w:rsidRDefault="00164CCB" w:rsidP="00164CCB">
      <w:pPr>
        <w:pStyle w:val="PL"/>
      </w:pPr>
      <w:r w:rsidRPr="003B2883">
        <w:t xml:space="preserve">          $ref: '#/components/schemas/ScType'</w:t>
      </w:r>
    </w:p>
    <w:p w14:paraId="319DE4C3" w14:textId="77777777" w:rsidR="00164CCB" w:rsidRPr="003B2883" w:rsidRDefault="00164CCB" w:rsidP="00164CCB">
      <w:pPr>
        <w:pStyle w:val="PL"/>
      </w:pPr>
      <w:r w:rsidRPr="003B2883">
        <w:t xml:space="preserve">        ksi:</w:t>
      </w:r>
    </w:p>
    <w:p w14:paraId="115DDE11" w14:textId="77777777" w:rsidR="00164CCB" w:rsidRPr="003B2883" w:rsidRDefault="00164CCB" w:rsidP="00164CCB">
      <w:pPr>
        <w:pStyle w:val="PL"/>
      </w:pPr>
      <w:r w:rsidRPr="003B2883">
        <w:t xml:space="preserve">          type: integer</w:t>
      </w:r>
    </w:p>
    <w:p w14:paraId="591CE1C1" w14:textId="77777777" w:rsidR="00164CCB" w:rsidRPr="003B2883" w:rsidRDefault="00164CCB" w:rsidP="00164CCB">
      <w:pPr>
        <w:pStyle w:val="PL"/>
      </w:pPr>
      <w:r w:rsidRPr="003B2883">
        <w:t xml:space="preserve">          minimum: 0</w:t>
      </w:r>
    </w:p>
    <w:p w14:paraId="440D9011" w14:textId="77777777" w:rsidR="00164CCB" w:rsidRPr="003B2883" w:rsidRDefault="00164CCB" w:rsidP="00164CCB">
      <w:pPr>
        <w:pStyle w:val="PL"/>
      </w:pPr>
      <w:r w:rsidRPr="003B2883">
        <w:t xml:space="preserve">          maximum: 6</w:t>
      </w:r>
    </w:p>
    <w:p w14:paraId="575CA5AE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184CE552" w14:textId="77777777" w:rsidR="00164CCB" w:rsidRPr="003B2883" w:rsidRDefault="00164CCB" w:rsidP="00164CCB">
      <w:pPr>
        <w:pStyle w:val="PL"/>
      </w:pPr>
      <w:r w:rsidRPr="003B2883">
        <w:t xml:space="preserve">        - tsc</w:t>
      </w:r>
    </w:p>
    <w:p w14:paraId="59063DD9" w14:textId="77777777" w:rsidR="00164CCB" w:rsidRPr="003B2883" w:rsidRDefault="00164CCB" w:rsidP="00164CCB">
      <w:pPr>
        <w:pStyle w:val="PL"/>
      </w:pPr>
      <w:r w:rsidRPr="003B2883">
        <w:t xml:space="preserve">        - ksi</w:t>
      </w:r>
    </w:p>
    <w:p w14:paraId="5F7F9D79" w14:textId="064BAEA5" w:rsidR="00164CCB" w:rsidRDefault="00164CCB" w:rsidP="00164CCB">
      <w:pPr>
        <w:pStyle w:val="PL"/>
        <w:rPr>
          <w:ins w:id="402" w:author="Frank, 2021 May v0" w:date="2021-05-10T21:30:00Z"/>
        </w:rPr>
      </w:pPr>
      <w:r w:rsidRPr="003B2883">
        <w:t xml:space="preserve">    KeyAmf:</w:t>
      </w:r>
    </w:p>
    <w:p w14:paraId="2077B5DA" w14:textId="13BA8D96" w:rsidR="000F39EC" w:rsidRPr="003B2883" w:rsidRDefault="000F39EC" w:rsidP="00164CCB">
      <w:pPr>
        <w:pStyle w:val="PL"/>
      </w:pPr>
      <w:ins w:id="403" w:author="Frank, 2021 May v0" w:date="2021-05-10T21:30:00Z">
        <w:r>
          <w:t xml:space="preserve">      description: </w:t>
        </w:r>
        <w:r w:rsidRPr="003B2883">
          <w:rPr>
            <w:rFonts w:cs="Arial" w:hint="eastAsia"/>
            <w:szCs w:val="18"/>
          </w:rPr>
          <w:t xml:space="preserve">Represents the </w:t>
        </w:r>
        <w:r w:rsidRPr="003B2883">
          <w:rPr>
            <w:rFonts w:cs="Arial"/>
            <w:szCs w:val="18"/>
            <w:lang w:eastAsia="zh-CN"/>
          </w:rPr>
          <w:t>K</w:t>
        </w:r>
        <w:r w:rsidRPr="003B2883">
          <w:rPr>
            <w:rFonts w:cs="Arial"/>
            <w:szCs w:val="18"/>
            <w:vertAlign w:val="subscript"/>
            <w:lang w:eastAsia="zh-CN"/>
          </w:rPr>
          <w:t xml:space="preserve">amf </w:t>
        </w:r>
        <w:r w:rsidRPr="003B2883">
          <w:rPr>
            <w:rFonts w:cs="Arial"/>
            <w:szCs w:val="18"/>
            <w:lang w:eastAsia="zh-CN"/>
          </w:rPr>
          <w:t>or K'</w:t>
        </w:r>
        <w:r w:rsidRPr="003B2883">
          <w:rPr>
            <w:rFonts w:cs="Arial"/>
            <w:szCs w:val="18"/>
            <w:vertAlign w:val="subscript"/>
            <w:lang w:eastAsia="zh-CN"/>
          </w:rPr>
          <w:t>amf</w:t>
        </w:r>
      </w:ins>
    </w:p>
    <w:p w14:paraId="3DC91D86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677E6D1A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782C6CF6" w14:textId="77777777" w:rsidR="00164CCB" w:rsidRPr="003B2883" w:rsidRDefault="00164CCB" w:rsidP="00164CCB">
      <w:pPr>
        <w:pStyle w:val="PL"/>
      </w:pPr>
      <w:r w:rsidRPr="003B2883">
        <w:t xml:space="preserve">        keyType:</w:t>
      </w:r>
    </w:p>
    <w:p w14:paraId="5B5D167F" w14:textId="77777777" w:rsidR="00164CCB" w:rsidRPr="003B2883" w:rsidRDefault="00164CCB" w:rsidP="00164CCB">
      <w:pPr>
        <w:pStyle w:val="PL"/>
      </w:pPr>
      <w:r w:rsidRPr="003B2883">
        <w:t xml:space="preserve">          $ref: '#/components/schemas/KeyAmfType'</w:t>
      </w:r>
    </w:p>
    <w:p w14:paraId="1D34ED2A" w14:textId="77777777" w:rsidR="00164CCB" w:rsidRPr="003B2883" w:rsidRDefault="00164CCB" w:rsidP="00164CCB">
      <w:pPr>
        <w:pStyle w:val="PL"/>
      </w:pPr>
      <w:r w:rsidRPr="003B2883">
        <w:t xml:space="preserve">        keyVal:</w:t>
      </w:r>
    </w:p>
    <w:p w14:paraId="127B34BC" w14:textId="77777777" w:rsidR="00164CCB" w:rsidRPr="003B2883" w:rsidRDefault="00164CCB" w:rsidP="00164CCB">
      <w:pPr>
        <w:pStyle w:val="PL"/>
      </w:pPr>
      <w:r w:rsidRPr="003B2883">
        <w:t xml:space="preserve">          type: string</w:t>
      </w:r>
    </w:p>
    <w:p w14:paraId="1BA2C6EC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4EB60F2B" w14:textId="77777777" w:rsidR="00164CCB" w:rsidRPr="003B2883" w:rsidRDefault="00164CCB" w:rsidP="00164CCB">
      <w:pPr>
        <w:pStyle w:val="PL"/>
      </w:pPr>
      <w:r w:rsidRPr="003B2883">
        <w:lastRenderedPageBreak/>
        <w:t xml:space="preserve">        - keyType</w:t>
      </w:r>
    </w:p>
    <w:p w14:paraId="3970D0BE" w14:textId="77777777" w:rsidR="00164CCB" w:rsidRPr="003B2883" w:rsidRDefault="00164CCB" w:rsidP="00164CCB">
      <w:pPr>
        <w:pStyle w:val="PL"/>
      </w:pPr>
      <w:r w:rsidRPr="003B2883">
        <w:t xml:space="preserve">        - keyVal</w:t>
      </w:r>
    </w:p>
    <w:p w14:paraId="3804E6FC" w14:textId="1CF32C5F" w:rsidR="00164CCB" w:rsidRDefault="00164CCB" w:rsidP="00164CCB">
      <w:pPr>
        <w:pStyle w:val="PL"/>
        <w:rPr>
          <w:ins w:id="404" w:author="Frank, 2021 May v0" w:date="2021-05-10T21:31:00Z"/>
          <w:lang w:eastAsia="zh-CN"/>
        </w:rPr>
      </w:pPr>
      <w:r w:rsidRPr="003B2883">
        <w:t xml:space="preserve">    </w:t>
      </w:r>
      <w:r w:rsidRPr="003B2883">
        <w:rPr>
          <w:lang w:eastAsia="zh-CN"/>
        </w:rPr>
        <w:t>ExpectedUeBehavior:</w:t>
      </w:r>
    </w:p>
    <w:p w14:paraId="37FA0C22" w14:textId="5D2C9E1C" w:rsidR="000F39EC" w:rsidRPr="000F39EC" w:rsidRDefault="000F39EC" w:rsidP="00164CCB">
      <w:pPr>
        <w:pStyle w:val="PL"/>
        <w:rPr>
          <w:b/>
          <w:bCs/>
          <w:lang w:eastAsia="zh-CN"/>
          <w:rPrChange w:id="405" w:author="Frank, 2021 May v0" w:date="2021-05-10T21:31:00Z">
            <w:rPr>
              <w:lang w:eastAsia="zh-CN"/>
            </w:rPr>
          </w:rPrChange>
        </w:rPr>
      </w:pPr>
      <w:ins w:id="406" w:author="Frank, 2021 May v0" w:date="2021-05-10T21:31:00Z">
        <w:r>
          <w:rPr>
            <w:lang w:eastAsia="zh-CN"/>
          </w:rPr>
          <w:t xml:space="preserve">      description: </w:t>
        </w:r>
        <w:r w:rsidRPr="003B2883">
          <w:rPr>
            <w:rFonts w:cs="Arial"/>
            <w:szCs w:val="18"/>
          </w:rPr>
          <w:t>Represents the expected UE behavior (e.g. UE moving trajectory) and its validity period</w:t>
        </w:r>
      </w:ins>
    </w:p>
    <w:p w14:paraId="2F1E22D8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322B9562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4D0E8D11" w14:textId="77777777" w:rsidR="00164CCB" w:rsidRPr="003B2883" w:rsidRDefault="00164CCB" w:rsidP="00164CCB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expMoveTrajectory</w:t>
      </w:r>
      <w:r w:rsidRPr="003B2883">
        <w:t>:</w:t>
      </w:r>
    </w:p>
    <w:p w14:paraId="4246B56B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2DAAA775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06E70854" w14:textId="77777777" w:rsidR="00164CCB" w:rsidRPr="003B2883" w:rsidRDefault="00164CCB" w:rsidP="00164CCB">
      <w:pPr>
        <w:pStyle w:val="PL"/>
      </w:pPr>
      <w:r w:rsidRPr="003B2883">
        <w:t xml:space="preserve">            $ref: 'TS29571_CommonData.yaml#/components/schemas/UserLocation'</w:t>
      </w:r>
    </w:p>
    <w:p w14:paraId="6837234E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2652484C" w14:textId="77777777" w:rsidR="00164CCB" w:rsidRPr="003B2883" w:rsidRDefault="00164CCB" w:rsidP="00164CCB">
      <w:pPr>
        <w:pStyle w:val="PL"/>
      </w:pPr>
      <w:r w:rsidRPr="003B2883">
        <w:t xml:space="preserve">        validityTime:</w:t>
      </w:r>
    </w:p>
    <w:p w14:paraId="3DAC40BC" w14:textId="77777777" w:rsidR="00164CCB" w:rsidRPr="003B2883" w:rsidRDefault="00164CCB" w:rsidP="00164CCB">
      <w:pPr>
        <w:pStyle w:val="PL"/>
      </w:pPr>
      <w:r w:rsidRPr="003B2883">
        <w:t xml:space="preserve">          $ref: 'TS29571_CommonData.yaml#/components/schemas/DateTime'</w:t>
      </w:r>
    </w:p>
    <w:p w14:paraId="143C3DD2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661C6CBD" w14:textId="77777777" w:rsidR="00164CCB" w:rsidRPr="003B2883" w:rsidRDefault="00164CCB" w:rsidP="00164CCB">
      <w:pPr>
        <w:pStyle w:val="PL"/>
      </w:pPr>
      <w:r w:rsidRPr="003B2883">
        <w:t xml:space="preserve">        - </w:t>
      </w:r>
      <w:r w:rsidRPr="003B2883">
        <w:rPr>
          <w:rFonts w:hint="eastAsia"/>
          <w:lang w:eastAsia="zh-CN"/>
        </w:rPr>
        <w:t>expMoveTrajectory</w:t>
      </w:r>
    </w:p>
    <w:p w14:paraId="6B848B7D" w14:textId="77777777" w:rsidR="00164CCB" w:rsidRPr="003B2883" w:rsidRDefault="00164CCB" w:rsidP="00164CCB">
      <w:pPr>
        <w:pStyle w:val="PL"/>
      </w:pPr>
      <w:r w:rsidRPr="003B2883">
        <w:t xml:space="preserve">        - validityTime</w:t>
      </w:r>
    </w:p>
    <w:p w14:paraId="56E82BC7" w14:textId="1A6B7B92" w:rsidR="00164CCB" w:rsidRDefault="00164CCB" w:rsidP="00164CCB">
      <w:pPr>
        <w:pStyle w:val="PL"/>
        <w:rPr>
          <w:ins w:id="407" w:author="Frank, 2021 May v0" w:date="2021-05-10T21:32:00Z"/>
        </w:rPr>
      </w:pPr>
      <w:r w:rsidRPr="003B2883">
        <w:t xml:space="preserve">    N2RanInformation:</w:t>
      </w:r>
    </w:p>
    <w:p w14:paraId="2870422B" w14:textId="19A15452" w:rsidR="000F39EC" w:rsidRPr="003B2883" w:rsidRDefault="000F39EC" w:rsidP="00164CCB">
      <w:pPr>
        <w:pStyle w:val="PL"/>
      </w:pPr>
      <w:ins w:id="408" w:author="Frank, 2021 May v0" w:date="2021-05-10T21:32:00Z">
        <w:r>
          <w:t xml:space="preserve">      description: </w:t>
        </w:r>
        <w:r w:rsidRPr="003B2883">
          <w:rPr>
            <w:rFonts w:cs="Arial"/>
            <w:szCs w:val="18"/>
          </w:rPr>
          <w:t>Represents the RAN related N2 information data part</w:t>
        </w:r>
      </w:ins>
    </w:p>
    <w:p w14:paraId="23E44464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072074AB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03286A6A" w14:textId="77777777" w:rsidR="00164CCB" w:rsidRPr="003B2883" w:rsidRDefault="00164CCB" w:rsidP="00164CCB">
      <w:pPr>
        <w:pStyle w:val="PL"/>
      </w:pPr>
      <w:r w:rsidRPr="003B2883">
        <w:t xml:space="preserve">        n2InfoContent:</w:t>
      </w:r>
    </w:p>
    <w:p w14:paraId="40871104" w14:textId="77777777" w:rsidR="00164CCB" w:rsidRPr="003B2883" w:rsidRDefault="00164CCB" w:rsidP="00164CCB">
      <w:pPr>
        <w:pStyle w:val="PL"/>
      </w:pPr>
      <w:r w:rsidRPr="003B2883">
        <w:t xml:space="preserve">          $ref: '#/components/schemas/N2InfoContent'</w:t>
      </w:r>
    </w:p>
    <w:p w14:paraId="18A49C40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7E0B0CE7" w14:textId="77777777" w:rsidR="00164CCB" w:rsidRPr="003B2883" w:rsidRDefault="00164CCB" w:rsidP="00164CCB">
      <w:pPr>
        <w:pStyle w:val="PL"/>
      </w:pPr>
      <w:r w:rsidRPr="003B2883">
        <w:t xml:space="preserve">        - n2InfoContent</w:t>
      </w:r>
    </w:p>
    <w:p w14:paraId="08FAE8F7" w14:textId="5CE5AF0A" w:rsidR="00164CCB" w:rsidRDefault="00164CCB" w:rsidP="00164CCB">
      <w:pPr>
        <w:pStyle w:val="PL"/>
        <w:rPr>
          <w:ins w:id="409" w:author="Frank, 2021 May v0" w:date="2021-05-10T21:32:00Z"/>
        </w:rPr>
      </w:pPr>
      <w:r w:rsidRPr="003B2883">
        <w:t xml:space="preserve">    N2InfoNotificationRspData:</w:t>
      </w:r>
    </w:p>
    <w:p w14:paraId="72790771" w14:textId="5FFD75E9" w:rsidR="000F39EC" w:rsidRPr="003B2883" w:rsidRDefault="000F39EC" w:rsidP="00164CCB">
      <w:pPr>
        <w:pStyle w:val="PL"/>
      </w:pPr>
      <w:ins w:id="410" w:author="Frank, 2021 May v0" w:date="2021-05-10T21:32:00Z">
        <w:r>
          <w:t xml:space="preserve">      description: </w:t>
        </w:r>
        <w:r>
          <w:rPr>
            <w:rFonts w:cs="Arial"/>
            <w:szCs w:val="18"/>
            <w:lang w:val="fr-FR"/>
          </w:rPr>
          <w:t xml:space="preserve">Data within a </w:t>
        </w:r>
        <w:r w:rsidRPr="003B2883">
          <w:rPr>
            <w:rFonts w:cs="Arial"/>
            <w:szCs w:val="18"/>
            <w:lang w:val="fr-FR"/>
          </w:rPr>
          <w:t>N2 information notification response</w:t>
        </w:r>
      </w:ins>
    </w:p>
    <w:p w14:paraId="1CC806B4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40B5D8FE" w14:textId="77777777" w:rsidR="00164CCB" w:rsidRPr="003B2883" w:rsidRDefault="00164CCB" w:rsidP="00164CCB">
      <w:pPr>
        <w:pStyle w:val="PL"/>
      </w:pPr>
      <w:r w:rsidRPr="003B2883">
        <w:t xml:space="preserve">      properties:</w:t>
      </w:r>
    </w:p>
    <w:p w14:paraId="1B526B8E" w14:textId="77777777" w:rsidR="00164CCB" w:rsidRPr="003B2883" w:rsidRDefault="00164CCB" w:rsidP="00164CCB">
      <w:pPr>
        <w:pStyle w:val="PL"/>
      </w:pPr>
      <w:r w:rsidRPr="003B2883">
        <w:t xml:space="preserve">        n2InfoContent:</w:t>
      </w:r>
    </w:p>
    <w:p w14:paraId="43F4F3E9" w14:textId="77777777" w:rsidR="00164CCB" w:rsidRPr="003B2883" w:rsidRDefault="00164CCB" w:rsidP="00164CCB">
      <w:pPr>
        <w:pStyle w:val="PL"/>
      </w:pPr>
      <w:r w:rsidRPr="003B2883">
        <w:t xml:space="preserve">          $ref: '#/components/schemas/N2InfoContent'</w:t>
      </w:r>
    </w:p>
    <w:p w14:paraId="273E1CDE" w14:textId="58E5C3F0" w:rsidR="00164CCB" w:rsidRDefault="00164CCB" w:rsidP="00164CCB">
      <w:pPr>
        <w:pStyle w:val="PL"/>
        <w:rPr>
          <w:ins w:id="411" w:author="Frank, 2021 May v0" w:date="2021-05-10T21:32:00Z"/>
          <w:lang w:val="en-US" w:eastAsia="zh-CN"/>
        </w:rPr>
      </w:pPr>
      <w:r w:rsidRPr="003B2883">
        <w:t xml:space="preserve">    </w:t>
      </w:r>
      <w:r>
        <w:rPr>
          <w:lang w:val="en-US" w:eastAsia="zh-CN"/>
        </w:rPr>
        <w:t>SmallDataRateStatusInfo:</w:t>
      </w:r>
    </w:p>
    <w:p w14:paraId="019AC52E" w14:textId="5E1ED5D0" w:rsidR="000F39EC" w:rsidRDefault="000F39EC" w:rsidP="00164CCB">
      <w:pPr>
        <w:pStyle w:val="PL"/>
        <w:rPr>
          <w:lang w:val="en-US" w:eastAsia="zh-CN"/>
        </w:rPr>
      </w:pPr>
      <w:ins w:id="412" w:author="Frank, 2021 May v0" w:date="2021-05-10T21:32:00Z">
        <w:r>
          <w:rPr>
            <w:lang w:val="en-US" w:eastAsia="zh-CN"/>
          </w:rPr>
          <w:t xml:space="preserve">      descript</w:t>
        </w:r>
      </w:ins>
      <w:ins w:id="413" w:author="Frank, 2021 May v0" w:date="2021-05-10T21:33:00Z">
        <w:r>
          <w:rPr>
            <w:lang w:val="en-US" w:eastAsia="zh-CN"/>
          </w:rPr>
          <w:t xml:space="preserve">ion: </w:t>
        </w:r>
        <w:r w:rsidRPr="003B2883">
          <w:rPr>
            <w:rFonts w:cs="Arial"/>
            <w:szCs w:val="18"/>
          </w:rPr>
          <w:t>Represents</w:t>
        </w:r>
        <w:r>
          <w:rPr>
            <w:rFonts w:cs="Arial"/>
            <w:szCs w:val="18"/>
          </w:rPr>
          <w:t xml:space="preserve"> the small data rate status</w:t>
        </w:r>
      </w:ins>
    </w:p>
    <w:p w14:paraId="14E647B8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615A13DE" w14:textId="77777777" w:rsidR="00164CCB" w:rsidRDefault="00164CCB" w:rsidP="00164CCB">
      <w:pPr>
        <w:pStyle w:val="PL"/>
      </w:pPr>
      <w:r w:rsidRPr="003B2883">
        <w:t xml:space="preserve">      properties:</w:t>
      </w:r>
    </w:p>
    <w:p w14:paraId="57B90410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Snssai</w:t>
      </w:r>
      <w:r w:rsidRPr="003B2883">
        <w:t>:</w:t>
      </w:r>
    </w:p>
    <w:p w14:paraId="6FDDC089" w14:textId="77777777" w:rsidR="00164CCB" w:rsidRPr="003B2883" w:rsidRDefault="00164CCB" w:rsidP="00164CCB">
      <w:pPr>
        <w:pStyle w:val="PL"/>
      </w:pPr>
      <w:r w:rsidRPr="003B2883">
        <w:rPr>
          <w:lang w:val="en-US"/>
        </w:rPr>
        <w:t xml:space="preserve">          $ref: 'TS29571_CommonData.yaml#/components/schemas/</w:t>
      </w:r>
      <w:r>
        <w:rPr>
          <w:lang w:val="en-US"/>
        </w:rPr>
        <w:t>Snssai</w:t>
      </w:r>
      <w:r w:rsidRPr="003B2883">
        <w:rPr>
          <w:lang w:val="en-US"/>
        </w:rPr>
        <w:t>'</w:t>
      </w:r>
    </w:p>
    <w:p w14:paraId="29304919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Dnn</w:t>
      </w:r>
      <w:r w:rsidRPr="003B2883">
        <w:t>:</w:t>
      </w:r>
    </w:p>
    <w:p w14:paraId="3C710B57" w14:textId="77777777" w:rsidR="00164CCB" w:rsidRPr="003B2883" w:rsidRDefault="00164CCB" w:rsidP="00164CCB">
      <w:pPr>
        <w:pStyle w:val="PL"/>
      </w:pPr>
      <w:r w:rsidRPr="003B2883">
        <w:rPr>
          <w:lang w:val="en-US"/>
        </w:rPr>
        <w:t xml:space="preserve">          $ref: 'TS29571_CommonData.yaml#/components/schemas/</w:t>
      </w:r>
      <w:r>
        <w:rPr>
          <w:lang w:val="en-US"/>
        </w:rPr>
        <w:t>Dnn</w:t>
      </w:r>
      <w:r w:rsidRPr="003B2883">
        <w:rPr>
          <w:lang w:val="en-US"/>
        </w:rPr>
        <w:t>'</w:t>
      </w:r>
    </w:p>
    <w:p w14:paraId="57CCD87A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SmallDataRateStatus</w:t>
      </w:r>
      <w:r w:rsidRPr="003B2883">
        <w:t>:</w:t>
      </w:r>
    </w:p>
    <w:p w14:paraId="6899B249" w14:textId="77777777" w:rsidR="00164CCB" w:rsidRPr="003B2883" w:rsidRDefault="00164CCB" w:rsidP="00164CCB">
      <w:pPr>
        <w:pStyle w:val="PL"/>
      </w:pPr>
      <w:r w:rsidRPr="003B2883">
        <w:rPr>
          <w:lang w:val="en-US"/>
        </w:rPr>
        <w:t xml:space="preserve">          $ref: 'TS29571_CommonData.yaml#/components/schemas/</w:t>
      </w:r>
      <w:r>
        <w:t>SmallDataRateStatus</w:t>
      </w:r>
      <w:r w:rsidRPr="003B2883">
        <w:rPr>
          <w:lang w:val="en-US"/>
        </w:rPr>
        <w:t>'</w:t>
      </w:r>
    </w:p>
    <w:p w14:paraId="6B597EEC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63670CDB" w14:textId="77777777" w:rsidR="00164CCB" w:rsidRDefault="00164CCB" w:rsidP="00164CCB">
      <w:pPr>
        <w:pStyle w:val="PL"/>
      </w:pPr>
      <w:r w:rsidRPr="003B2883">
        <w:t xml:space="preserve">        - </w:t>
      </w:r>
      <w:r>
        <w:t>Snssai</w:t>
      </w:r>
    </w:p>
    <w:p w14:paraId="036527C5" w14:textId="77777777" w:rsidR="00164CCB" w:rsidRDefault="00164CCB" w:rsidP="00164CCB">
      <w:pPr>
        <w:pStyle w:val="PL"/>
      </w:pPr>
      <w:r w:rsidRPr="003B2883">
        <w:t xml:space="preserve">        - </w:t>
      </w:r>
      <w:r>
        <w:t>Dnn</w:t>
      </w:r>
    </w:p>
    <w:p w14:paraId="5AB36DDB" w14:textId="77777777" w:rsidR="00164CCB" w:rsidRDefault="00164CCB" w:rsidP="00164CCB">
      <w:pPr>
        <w:pStyle w:val="PL"/>
      </w:pPr>
      <w:r w:rsidRPr="003B2883">
        <w:t xml:space="preserve">        - </w:t>
      </w:r>
      <w:r>
        <w:t>SmallDataRateStatus</w:t>
      </w:r>
    </w:p>
    <w:p w14:paraId="308A5ABA" w14:textId="2AD11C83" w:rsidR="00164CCB" w:rsidRDefault="00164CCB" w:rsidP="00164CCB">
      <w:pPr>
        <w:pStyle w:val="PL"/>
        <w:rPr>
          <w:ins w:id="414" w:author="Frank, 2021 May v0" w:date="2021-05-10T21:33:00Z"/>
          <w:lang w:val="en-US" w:eastAsia="zh-CN"/>
        </w:rPr>
      </w:pPr>
      <w:r w:rsidRPr="003B2883">
        <w:t xml:space="preserve">    </w:t>
      </w:r>
      <w:r>
        <w:rPr>
          <w:lang w:val="en-US" w:eastAsia="zh-CN"/>
        </w:rPr>
        <w:t>SmfChangeInfo:</w:t>
      </w:r>
    </w:p>
    <w:p w14:paraId="333FA7A8" w14:textId="4F5A814A" w:rsidR="000F39EC" w:rsidRDefault="000F39EC" w:rsidP="00164CCB">
      <w:pPr>
        <w:pStyle w:val="PL"/>
        <w:rPr>
          <w:lang w:val="en-US" w:eastAsia="zh-CN"/>
        </w:rPr>
      </w:pPr>
      <w:ins w:id="415" w:author="Frank, 2021 May v0" w:date="2021-05-10T21:33:00Z">
        <w:r>
          <w:rPr>
            <w:lang w:val="en-US" w:eastAsia="zh-CN"/>
          </w:rPr>
          <w:t xml:space="preserve">      description: </w:t>
        </w:r>
        <w:r>
          <w:rPr>
            <w:rFonts w:cs="Arial"/>
            <w:szCs w:val="18"/>
          </w:rPr>
          <w:t>SMF change information for PDU session(s)</w:t>
        </w:r>
      </w:ins>
    </w:p>
    <w:p w14:paraId="46C76830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6AF4D260" w14:textId="77777777" w:rsidR="00164CCB" w:rsidRDefault="00164CCB" w:rsidP="00164CCB">
      <w:pPr>
        <w:pStyle w:val="PL"/>
      </w:pPr>
      <w:r w:rsidRPr="003B2883">
        <w:t xml:space="preserve">      properties:</w:t>
      </w:r>
    </w:p>
    <w:p w14:paraId="4D379E04" w14:textId="77777777" w:rsidR="00164CCB" w:rsidRDefault="00164CCB" w:rsidP="00164CCB">
      <w:pPr>
        <w:pStyle w:val="PL"/>
      </w:pPr>
      <w:r w:rsidRPr="003B2883">
        <w:t xml:space="preserve">        </w:t>
      </w:r>
      <w:r>
        <w:rPr>
          <w:lang w:eastAsia="zh-CN"/>
        </w:rPr>
        <w:t>p</w:t>
      </w:r>
      <w:r w:rsidRPr="003B2883">
        <w:rPr>
          <w:lang w:eastAsia="zh-CN"/>
        </w:rPr>
        <w:t>duSessionId</w:t>
      </w:r>
      <w:r>
        <w:rPr>
          <w:lang w:eastAsia="zh-CN"/>
        </w:rPr>
        <w:t>List</w:t>
      </w:r>
      <w:r w:rsidRPr="003B2883">
        <w:t>:</w:t>
      </w:r>
    </w:p>
    <w:p w14:paraId="69B5E414" w14:textId="77777777" w:rsidR="00164CCB" w:rsidRPr="003B2883" w:rsidRDefault="00164CCB" w:rsidP="00164CCB">
      <w:pPr>
        <w:pStyle w:val="PL"/>
      </w:pPr>
      <w:r w:rsidRPr="003B2883">
        <w:t xml:space="preserve">         </w:t>
      </w:r>
      <w:r>
        <w:t xml:space="preserve"> </w:t>
      </w:r>
      <w:r w:rsidRPr="003B2883">
        <w:t>type: array</w:t>
      </w:r>
    </w:p>
    <w:p w14:paraId="01FBD14D" w14:textId="77777777" w:rsidR="00164CCB" w:rsidRPr="003B2883" w:rsidRDefault="00164CCB" w:rsidP="00164CCB">
      <w:pPr>
        <w:pStyle w:val="PL"/>
      </w:pPr>
      <w:r w:rsidRPr="003B2883">
        <w:t xml:space="preserve">          items:</w:t>
      </w:r>
    </w:p>
    <w:p w14:paraId="34991804" w14:textId="77777777" w:rsidR="00164CCB" w:rsidRDefault="00164CCB" w:rsidP="00164CCB">
      <w:pPr>
        <w:pStyle w:val="PL"/>
      </w:pPr>
      <w:r w:rsidRPr="003B2883">
        <w:t xml:space="preserve">          </w:t>
      </w:r>
      <w:r>
        <w:t xml:space="preserve">  </w:t>
      </w:r>
      <w:r w:rsidRPr="003B2883">
        <w:t>$ref: 'TS29571_CommonData.yaml#/components/schemas/PduSessionId'</w:t>
      </w:r>
    </w:p>
    <w:p w14:paraId="703B2F43" w14:textId="77777777" w:rsidR="00164CCB" w:rsidRPr="003B2883" w:rsidRDefault="00164CCB" w:rsidP="00164CCB">
      <w:pPr>
        <w:pStyle w:val="PL"/>
      </w:pPr>
      <w:r w:rsidRPr="003B2883">
        <w:t xml:space="preserve">          minItems: 1</w:t>
      </w:r>
    </w:p>
    <w:p w14:paraId="29911E11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smfChangeInd</w:t>
      </w:r>
      <w:r w:rsidRPr="003B2883">
        <w:t>:</w:t>
      </w:r>
    </w:p>
    <w:p w14:paraId="3F3B4E6A" w14:textId="77777777" w:rsidR="00164CCB" w:rsidRPr="003B2883" w:rsidRDefault="00164CCB" w:rsidP="00164CCB">
      <w:pPr>
        <w:pStyle w:val="PL"/>
      </w:pPr>
      <w:r w:rsidRPr="003B2883">
        <w:rPr>
          <w:lang w:val="en-US"/>
        </w:rPr>
        <w:t xml:space="preserve">          $ref: '#/components/schemas/</w:t>
      </w:r>
      <w:r>
        <w:t>SmfChangeIndication</w:t>
      </w:r>
      <w:r w:rsidRPr="003B2883">
        <w:rPr>
          <w:lang w:val="en-US"/>
        </w:rPr>
        <w:t>'</w:t>
      </w:r>
    </w:p>
    <w:p w14:paraId="613C02FC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564B6C84" w14:textId="77777777" w:rsidR="00164CCB" w:rsidRDefault="00164CCB" w:rsidP="00164CCB">
      <w:pPr>
        <w:pStyle w:val="PL"/>
      </w:pPr>
      <w:r w:rsidRPr="003B2883">
        <w:t xml:space="preserve">        - </w:t>
      </w:r>
      <w:r>
        <w:rPr>
          <w:lang w:eastAsia="zh-CN"/>
        </w:rPr>
        <w:t>p</w:t>
      </w:r>
      <w:r w:rsidRPr="003B2883">
        <w:rPr>
          <w:lang w:eastAsia="zh-CN"/>
        </w:rPr>
        <w:t>duSessionId</w:t>
      </w:r>
      <w:r>
        <w:rPr>
          <w:lang w:eastAsia="zh-CN"/>
        </w:rPr>
        <w:t>List</w:t>
      </w:r>
    </w:p>
    <w:p w14:paraId="268EDE2B" w14:textId="77777777" w:rsidR="00164CCB" w:rsidRDefault="00164CCB" w:rsidP="00164CCB">
      <w:pPr>
        <w:pStyle w:val="PL"/>
      </w:pPr>
      <w:r w:rsidRPr="003B2883">
        <w:t xml:space="preserve">        - </w:t>
      </w:r>
      <w:r>
        <w:t>smfChangeInd</w:t>
      </w:r>
    </w:p>
    <w:p w14:paraId="51EDE5C5" w14:textId="77777777" w:rsidR="00164CCB" w:rsidRDefault="00164CCB" w:rsidP="00164CCB">
      <w:pPr>
        <w:pStyle w:val="PL"/>
      </w:pPr>
    </w:p>
    <w:p w14:paraId="2E94A1B7" w14:textId="64BA1AF9" w:rsidR="00164CCB" w:rsidRDefault="00164CCB" w:rsidP="00164CCB">
      <w:pPr>
        <w:pStyle w:val="PL"/>
        <w:rPr>
          <w:ins w:id="416" w:author="Frank, 2021 May v0" w:date="2021-05-10T21:33:00Z"/>
          <w:lang w:val="en-US" w:eastAsia="zh-CN"/>
        </w:rPr>
      </w:pPr>
      <w:r w:rsidRPr="003B2883">
        <w:t xml:space="preserve">    </w:t>
      </w:r>
      <w:r>
        <w:rPr>
          <w:lang w:val="en-US" w:eastAsia="zh-CN"/>
        </w:rPr>
        <w:t>V2xContext:</w:t>
      </w:r>
    </w:p>
    <w:p w14:paraId="52A9B4A6" w14:textId="70B2CB29" w:rsidR="000F39EC" w:rsidRDefault="000F39EC" w:rsidP="00164CCB">
      <w:pPr>
        <w:pStyle w:val="PL"/>
        <w:rPr>
          <w:lang w:val="en-US" w:eastAsia="zh-CN"/>
        </w:rPr>
      </w:pPr>
      <w:ins w:id="417" w:author="Frank, 2021 May v0" w:date="2021-05-10T21:33:00Z">
        <w:r>
          <w:rPr>
            <w:lang w:val="en-US" w:eastAsia="zh-CN"/>
          </w:rPr>
          <w:t xml:space="preserve">      description: </w:t>
        </w:r>
      </w:ins>
      <w:ins w:id="418" w:author="Frank, 2021 May v0" w:date="2021-05-10T21:34:00Z">
        <w:r>
          <w:rPr>
            <w:rFonts w:cs="Arial"/>
            <w:szCs w:val="18"/>
          </w:rPr>
          <w:t xml:space="preserve">Represents the </w:t>
        </w:r>
        <w:r>
          <w:rPr>
            <w:lang w:eastAsia="zh-CN"/>
          </w:rPr>
          <w:t>V2X services related parameters</w:t>
        </w:r>
      </w:ins>
    </w:p>
    <w:p w14:paraId="170CB995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5E384346" w14:textId="77777777" w:rsidR="00164CCB" w:rsidRPr="00014D96" w:rsidRDefault="00164CCB" w:rsidP="00164CCB">
      <w:pPr>
        <w:pStyle w:val="PL"/>
        <w:rPr>
          <w:lang w:val="en-US" w:eastAsia="zh-CN"/>
        </w:rPr>
      </w:pPr>
      <w:r w:rsidRPr="003B2883">
        <w:t xml:space="preserve">      properties:</w:t>
      </w:r>
    </w:p>
    <w:p w14:paraId="2F79AC79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nrV2x</w:t>
      </w:r>
      <w:r w:rsidRPr="009973B8">
        <w:t>ServicesAuth</w:t>
      </w:r>
      <w:r w:rsidRPr="003B2883">
        <w:t>:</w:t>
      </w:r>
    </w:p>
    <w:p w14:paraId="69DA61D7" w14:textId="77777777" w:rsidR="00164CCB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'TS29571_CommonData.yaml#/components/schemas/</w:t>
      </w:r>
      <w:r>
        <w:t>NrV2x</w:t>
      </w:r>
      <w:r w:rsidRPr="009973B8">
        <w:t>Auth</w:t>
      </w:r>
      <w:r w:rsidRPr="003B2883">
        <w:rPr>
          <w:lang w:val="en-US"/>
        </w:rPr>
        <w:t>'</w:t>
      </w:r>
    </w:p>
    <w:p w14:paraId="79E864AC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lteV2x</w:t>
      </w:r>
      <w:r w:rsidRPr="009973B8">
        <w:t>ServicesAuth</w:t>
      </w:r>
      <w:r w:rsidRPr="003B2883">
        <w:t>:</w:t>
      </w:r>
    </w:p>
    <w:p w14:paraId="636B0614" w14:textId="77777777" w:rsidR="00164CCB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'TS29571_CommonData.yaml#/components/schemas/</w:t>
      </w:r>
      <w:r>
        <w:t>LteV2x</w:t>
      </w:r>
      <w:r w:rsidRPr="009973B8">
        <w:t>Auth</w:t>
      </w:r>
      <w:r w:rsidRPr="003B2883">
        <w:rPr>
          <w:lang w:val="en-US"/>
        </w:rPr>
        <w:t>'</w:t>
      </w:r>
    </w:p>
    <w:p w14:paraId="1BD5272D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nrUeSidelinkAmbr</w:t>
      </w:r>
      <w:r w:rsidRPr="003B2883">
        <w:t>:</w:t>
      </w:r>
    </w:p>
    <w:p w14:paraId="5B4CB121" w14:textId="77777777" w:rsidR="00164CCB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'TS29571_CommonData.yaml#/components/schemas/</w:t>
      </w:r>
      <w:r w:rsidRPr="005D14F1">
        <w:t>BitRate</w:t>
      </w:r>
      <w:r w:rsidRPr="003B2883">
        <w:rPr>
          <w:lang w:val="en-US"/>
        </w:rPr>
        <w:t>'</w:t>
      </w:r>
    </w:p>
    <w:p w14:paraId="28341947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lteUeSidelinkAmbr</w:t>
      </w:r>
      <w:r w:rsidRPr="003B2883">
        <w:t>:</w:t>
      </w:r>
    </w:p>
    <w:p w14:paraId="71BA8DE9" w14:textId="77777777" w:rsidR="00164CCB" w:rsidRPr="003B2883" w:rsidRDefault="00164CCB" w:rsidP="00164CCB">
      <w:pPr>
        <w:pStyle w:val="PL"/>
      </w:pPr>
      <w:r w:rsidRPr="003B2883">
        <w:rPr>
          <w:lang w:val="en-US"/>
        </w:rPr>
        <w:t xml:space="preserve">          $ref: 'TS29571_CommonData.yaml#/components/schemas/</w:t>
      </w:r>
      <w:r w:rsidRPr="005D14F1">
        <w:t>BitRate</w:t>
      </w:r>
      <w:r w:rsidRPr="003B2883">
        <w:rPr>
          <w:lang w:val="en-US"/>
        </w:rPr>
        <w:t>'</w:t>
      </w:r>
    </w:p>
    <w:p w14:paraId="1CE30AAC" w14:textId="77777777" w:rsidR="00164CCB" w:rsidRDefault="00164CCB" w:rsidP="00164CCB">
      <w:pPr>
        <w:pStyle w:val="PL"/>
      </w:pPr>
      <w:r w:rsidRPr="003B2883">
        <w:t xml:space="preserve">        </w:t>
      </w:r>
      <w:r>
        <w:rPr>
          <w:rFonts w:cs="Arial"/>
          <w:lang w:eastAsia="zh-CN"/>
        </w:rPr>
        <w:t>Pc</w:t>
      </w:r>
      <w:r>
        <w:rPr>
          <w:rFonts w:cs="Arial" w:hint="eastAsia"/>
          <w:lang w:eastAsia="zh-CN"/>
        </w:rPr>
        <w:t>5</w:t>
      </w:r>
      <w:r w:rsidRPr="0034295E">
        <w:rPr>
          <w:rFonts w:cs="Arial" w:hint="eastAsia"/>
          <w:lang w:eastAsia="zh-CN"/>
        </w:rPr>
        <w:t>QoSPara</w:t>
      </w:r>
      <w:r w:rsidRPr="003B2883">
        <w:t>:</w:t>
      </w:r>
    </w:p>
    <w:p w14:paraId="4D1D3908" w14:textId="77777777" w:rsidR="00164CCB" w:rsidRDefault="00164CCB" w:rsidP="00164CCB">
      <w:pPr>
        <w:pStyle w:val="PL"/>
        <w:rPr>
          <w:lang w:val="en-US"/>
        </w:rPr>
      </w:pPr>
      <w:r w:rsidRPr="005D14F1">
        <w:rPr>
          <w:lang w:val="en-US"/>
        </w:rPr>
        <w:t xml:space="preserve"> </w:t>
      </w:r>
      <w:r>
        <w:rPr>
          <w:lang w:val="en-US"/>
        </w:rPr>
        <w:t xml:space="preserve">         </w:t>
      </w:r>
      <w:r w:rsidRPr="003B2883">
        <w:rPr>
          <w:lang w:val="en-US"/>
        </w:rPr>
        <w:t>$ref: 'TS29571_CommonData.yaml#/components/schemas/</w:t>
      </w:r>
      <w:r>
        <w:rPr>
          <w:rFonts w:cs="Arial"/>
          <w:lang w:eastAsia="zh-CN"/>
        </w:rPr>
        <w:t>Pc</w:t>
      </w:r>
      <w:r>
        <w:rPr>
          <w:rFonts w:cs="Arial" w:hint="eastAsia"/>
          <w:lang w:eastAsia="zh-CN"/>
        </w:rPr>
        <w:t>5</w:t>
      </w:r>
      <w:r w:rsidRPr="0034295E">
        <w:rPr>
          <w:rFonts w:cs="Arial" w:hint="eastAsia"/>
          <w:lang w:eastAsia="zh-CN"/>
        </w:rPr>
        <w:t>QoSPara</w:t>
      </w:r>
      <w:r w:rsidRPr="003B2883">
        <w:rPr>
          <w:lang w:val="en-US"/>
        </w:rPr>
        <w:t>'</w:t>
      </w:r>
    </w:p>
    <w:p w14:paraId="7521CBDC" w14:textId="77777777" w:rsidR="00164CCB" w:rsidRDefault="00164CCB" w:rsidP="00164CCB">
      <w:pPr>
        <w:pStyle w:val="PL"/>
        <w:rPr>
          <w:lang w:val="en-US"/>
        </w:rPr>
      </w:pPr>
    </w:p>
    <w:p w14:paraId="2C969C9A" w14:textId="0E7D850F" w:rsidR="00164CCB" w:rsidRDefault="00164CCB" w:rsidP="00164CCB">
      <w:pPr>
        <w:pStyle w:val="PL"/>
        <w:rPr>
          <w:ins w:id="419" w:author="Frank, 2021 May v0" w:date="2021-05-10T21:34:00Z"/>
          <w:lang w:val="en-US" w:eastAsia="zh-CN"/>
        </w:rPr>
      </w:pPr>
      <w:r w:rsidRPr="003B2883">
        <w:t xml:space="preserve">    </w:t>
      </w:r>
      <w:r>
        <w:rPr>
          <w:lang w:val="en-US" w:eastAsia="zh-CN"/>
        </w:rPr>
        <w:t>V2xInformation:</w:t>
      </w:r>
    </w:p>
    <w:p w14:paraId="00663D7C" w14:textId="1FA998E0" w:rsidR="000F39EC" w:rsidRDefault="000F39EC" w:rsidP="00164CCB">
      <w:pPr>
        <w:pStyle w:val="PL"/>
        <w:rPr>
          <w:lang w:val="en-US" w:eastAsia="zh-CN"/>
        </w:rPr>
      </w:pPr>
      <w:ins w:id="420" w:author="Frank, 2021 May v0" w:date="2021-05-10T21:34:00Z">
        <w:r>
          <w:rPr>
            <w:lang w:val="en-US" w:eastAsia="zh-CN"/>
          </w:rPr>
          <w:t xml:space="preserve">      description: </w:t>
        </w:r>
        <w:r>
          <w:rPr>
            <w:rFonts w:cs="Arial"/>
            <w:szCs w:val="18"/>
          </w:rPr>
          <w:t>V2X related</w:t>
        </w:r>
        <w:r w:rsidRPr="003B2883">
          <w:rPr>
            <w:rFonts w:cs="Arial"/>
            <w:szCs w:val="18"/>
          </w:rPr>
          <w:t xml:space="preserve"> N2 information</w:t>
        </w:r>
      </w:ins>
    </w:p>
    <w:p w14:paraId="29028628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60E16793" w14:textId="77777777" w:rsidR="00164CCB" w:rsidRDefault="00164CCB" w:rsidP="00164CCB">
      <w:pPr>
        <w:pStyle w:val="PL"/>
      </w:pPr>
      <w:r w:rsidRPr="003B2883">
        <w:lastRenderedPageBreak/>
        <w:t xml:space="preserve">      properties:</w:t>
      </w:r>
    </w:p>
    <w:p w14:paraId="424F5156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rPr>
          <w:lang w:eastAsia="zh-CN"/>
        </w:rPr>
        <w:t>n2Pc5Pol</w:t>
      </w:r>
      <w:r w:rsidRPr="003B2883">
        <w:t>:</w:t>
      </w:r>
    </w:p>
    <w:p w14:paraId="77F02F66" w14:textId="77777777" w:rsidR="00164CCB" w:rsidRDefault="00164CCB" w:rsidP="00164CCB">
      <w:pPr>
        <w:pStyle w:val="PL"/>
      </w:pPr>
      <w:r w:rsidRPr="003B2883">
        <w:t xml:space="preserve">          $ref: '#/components/schemas/N2InfoContent'</w:t>
      </w:r>
    </w:p>
    <w:p w14:paraId="5457501E" w14:textId="77777777" w:rsidR="00164CCB" w:rsidRDefault="00164CCB" w:rsidP="00164CCB">
      <w:pPr>
        <w:pStyle w:val="PL"/>
        <w:rPr>
          <w:lang w:val="en-US"/>
        </w:rPr>
      </w:pPr>
    </w:p>
    <w:p w14:paraId="34A976AD" w14:textId="31D0FEFD" w:rsidR="00164CCB" w:rsidRDefault="00164CCB" w:rsidP="00164CCB">
      <w:pPr>
        <w:pStyle w:val="PL"/>
        <w:rPr>
          <w:ins w:id="421" w:author="Frank, 2021 May v0" w:date="2021-05-10T21:34:00Z"/>
        </w:rPr>
      </w:pPr>
      <w:r w:rsidRPr="003B2883">
        <w:t xml:space="preserve">    </w:t>
      </w:r>
      <w:r>
        <w:t>I</w:t>
      </w:r>
      <w:r w:rsidRPr="006C1437">
        <w:t>mmediate</w:t>
      </w:r>
      <w:r>
        <w:t>MdtConf:</w:t>
      </w:r>
    </w:p>
    <w:p w14:paraId="39D2F572" w14:textId="3E26A927" w:rsidR="000F39EC" w:rsidRDefault="000F39EC" w:rsidP="00164CCB">
      <w:pPr>
        <w:pStyle w:val="PL"/>
      </w:pPr>
      <w:ins w:id="422" w:author="Frank, 2021 May v0" w:date="2021-05-10T21:34:00Z">
        <w:r>
          <w:t xml:space="preserve">      description: </w:t>
        </w:r>
      </w:ins>
      <w:ins w:id="423" w:author="Frank, 2021 May v0" w:date="2021-05-10T21:35:00Z">
        <w:r w:rsidRPr="006C1437">
          <w:t>Immediate</w:t>
        </w:r>
        <w:r>
          <w:t xml:space="preserve"> </w:t>
        </w:r>
        <w:r>
          <w:rPr>
            <w:rFonts w:cs="Arial" w:hint="eastAsia"/>
            <w:szCs w:val="18"/>
            <w:lang w:eastAsia="zh-CN"/>
          </w:rPr>
          <w:t>M</w:t>
        </w:r>
        <w:r>
          <w:rPr>
            <w:rFonts w:cs="Arial"/>
            <w:szCs w:val="18"/>
            <w:lang w:eastAsia="zh-CN"/>
          </w:rPr>
          <w:t>DT Configuration</w:t>
        </w:r>
      </w:ins>
    </w:p>
    <w:p w14:paraId="643A9447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365741EF" w14:textId="77777777" w:rsidR="00164CCB" w:rsidRDefault="00164CCB" w:rsidP="00164CCB">
      <w:pPr>
        <w:pStyle w:val="PL"/>
      </w:pPr>
      <w:r w:rsidRPr="003B2883">
        <w:t xml:space="preserve">      properties:</w:t>
      </w:r>
    </w:p>
    <w:p w14:paraId="4C893501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>
        <w:rPr>
          <w:rFonts w:hint="eastAsia"/>
          <w:lang w:eastAsia="zh-CN"/>
        </w:rPr>
        <w:t>j</w:t>
      </w:r>
      <w:r>
        <w:rPr>
          <w:lang w:eastAsia="zh-CN"/>
        </w:rPr>
        <w:t>obType</w:t>
      </w:r>
      <w:r w:rsidRPr="009004D6">
        <w:rPr>
          <w:lang w:val="en-US"/>
        </w:rPr>
        <w:t>:</w:t>
      </w:r>
    </w:p>
    <w:p w14:paraId="46C356A2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  $ref: </w:t>
      </w:r>
      <w:r w:rsidRPr="003B2883">
        <w:rPr>
          <w:lang w:val="en-US"/>
        </w:rPr>
        <w:t>'TS29571_CommonData.yaml#</w:t>
      </w:r>
      <w:r w:rsidRPr="009004D6">
        <w:rPr>
          <w:lang w:val="en-US"/>
        </w:rPr>
        <w:t>/components/schemas/</w:t>
      </w:r>
      <w:r w:rsidRPr="00EF76D0">
        <w:rPr>
          <w:lang w:eastAsia="zh-CN"/>
        </w:rPr>
        <w:t>JobType</w:t>
      </w:r>
      <w:r w:rsidRPr="009004D6">
        <w:rPr>
          <w:lang w:val="en-US"/>
        </w:rPr>
        <w:t>'</w:t>
      </w:r>
    </w:p>
    <w:p w14:paraId="4EDF5493" w14:textId="77777777" w:rsidR="00164CCB" w:rsidRDefault="00164CCB" w:rsidP="00164CCB">
      <w:pPr>
        <w:pStyle w:val="PL"/>
      </w:pPr>
      <w:r w:rsidRPr="009004D6">
        <w:rPr>
          <w:lang w:val="en-US"/>
        </w:rPr>
        <w:t xml:space="preserve">        </w:t>
      </w:r>
      <w:r w:rsidRPr="002F505B">
        <w:t>measurementLteList</w:t>
      </w:r>
      <w:r>
        <w:t>:</w:t>
      </w:r>
    </w:p>
    <w:p w14:paraId="68BC6F6E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00BBB9C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D2911AE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</w:t>
      </w:r>
      <w:r>
        <w:rPr>
          <w:lang w:val="en-US"/>
        </w:rPr>
        <w:t xml:space="preserve">  </w:t>
      </w:r>
      <w:r w:rsidRPr="009004D6">
        <w:rPr>
          <w:lang w:val="en-US"/>
        </w:rPr>
        <w:t xml:space="preserve">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 w:rsidRPr="003B143F">
        <w:t>Measurement</w:t>
      </w:r>
      <w:r>
        <w:t>LteForMdt</w:t>
      </w:r>
      <w:r w:rsidRPr="009004D6">
        <w:rPr>
          <w:lang w:val="en-US"/>
        </w:rPr>
        <w:t>'</w:t>
      </w:r>
    </w:p>
    <w:p w14:paraId="2B984164" w14:textId="77777777" w:rsidR="00164CCB" w:rsidRDefault="00164CCB" w:rsidP="00164CCB">
      <w:pPr>
        <w:pStyle w:val="PL"/>
        <w:rPr>
          <w:lang w:val="en-US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minItems: 1</w:t>
      </w:r>
    </w:p>
    <w:p w14:paraId="0B115281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>
        <w:t>m</w:t>
      </w:r>
      <w:r w:rsidRPr="00F4699A">
        <w:t>easurement</w:t>
      </w:r>
      <w:r>
        <w:t>NrList</w:t>
      </w:r>
      <w:r w:rsidRPr="009004D6">
        <w:rPr>
          <w:lang w:val="en-US"/>
        </w:rPr>
        <w:t>:</w:t>
      </w:r>
    </w:p>
    <w:p w14:paraId="3296C2AE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CB7604E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1F67B0A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</w:t>
      </w:r>
      <w:r>
        <w:rPr>
          <w:lang w:val="en-US"/>
        </w:rPr>
        <w:t xml:space="preserve">  </w:t>
      </w:r>
      <w:r w:rsidRPr="009004D6">
        <w:rPr>
          <w:lang w:val="en-US"/>
        </w:rPr>
        <w:t xml:space="preserve">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 w:rsidRPr="003B143F">
        <w:t>Measurement</w:t>
      </w:r>
      <w:r>
        <w:t>NrForMdt</w:t>
      </w:r>
      <w:r w:rsidRPr="009004D6">
        <w:rPr>
          <w:lang w:val="en-US"/>
        </w:rPr>
        <w:t>'</w:t>
      </w:r>
    </w:p>
    <w:p w14:paraId="67DAD4EB" w14:textId="77777777" w:rsidR="00164CCB" w:rsidRDefault="00164CCB" w:rsidP="00164CCB">
      <w:pPr>
        <w:pStyle w:val="PL"/>
        <w:rPr>
          <w:lang w:val="en-US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minItems: 1</w:t>
      </w:r>
    </w:p>
    <w:p w14:paraId="5127349B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A52340">
        <w:t>reportingTrigger</w:t>
      </w:r>
      <w:r>
        <w:t>List</w:t>
      </w:r>
      <w:r w:rsidRPr="009004D6">
        <w:rPr>
          <w:lang w:val="en-US"/>
        </w:rPr>
        <w:t>:</w:t>
      </w:r>
    </w:p>
    <w:p w14:paraId="681A0B1A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A28DAC2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C5D170D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</w:t>
      </w:r>
      <w:r>
        <w:rPr>
          <w:lang w:val="en-US"/>
        </w:rPr>
        <w:t xml:space="preserve">  </w:t>
      </w:r>
      <w:r w:rsidRPr="009004D6">
        <w:rPr>
          <w:lang w:val="en-US"/>
        </w:rPr>
        <w:t xml:space="preserve">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Reporting</w:t>
      </w:r>
      <w:r w:rsidRPr="00846FE8">
        <w:t>Trigger</w:t>
      </w:r>
      <w:r w:rsidRPr="009004D6">
        <w:rPr>
          <w:lang w:val="en-US"/>
        </w:rPr>
        <w:t>'</w:t>
      </w:r>
    </w:p>
    <w:p w14:paraId="3A4A07A5" w14:textId="77777777" w:rsidR="00164CCB" w:rsidRDefault="00164CCB" w:rsidP="00164CC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minItems: 1</w:t>
      </w:r>
    </w:p>
    <w:p w14:paraId="45140814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F60B98">
        <w:t>reportInterval</w:t>
      </w:r>
      <w:r w:rsidRPr="009004D6">
        <w:rPr>
          <w:lang w:val="en-US"/>
        </w:rPr>
        <w:t>:</w:t>
      </w:r>
    </w:p>
    <w:p w14:paraId="2C86B784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Report</w:t>
      </w:r>
      <w:r w:rsidRPr="00846FE8">
        <w:t>Interval</w:t>
      </w:r>
      <w:r>
        <w:t>Mdt</w:t>
      </w:r>
      <w:r w:rsidRPr="009004D6">
        <w:rPr>
          <w:lang w:val="en-US"/>
        </w:rPr>
        <w:t>'</w:t>
      </w:r>
    </w:p>
    <w:p w14:paraId="473B0B09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>
        <w:t>reportIntervalNr</w:t>
      </w:r>
      <w:r w:rsidRPr="009004D6">
        <w:rPr>
          <w:lang w:val="en-US"/>
        </w:rPr>
        <w:t>:</w:t>
      </w:r>
    </w:p>
    <w:p w14:paraId="3F232812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ReportIntervalNrMdt</w:t>
      </w:r>
      <w:r w:rsidRPr="009004D6">
        <w:rPr>
          <w:lang w:val="en-US"/>
        </w:rPr>
        <w:t>'</w:t>
      </w:r>
    </w:p>
    <w:p w14:paraId="42C4FF2C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474FD8">
        <w:t>reportAmount</w:t>
      </w:r>
      <w:r w:rsidRPr="009004D6">
        <w:rPr>
          <w:lang w:val="en-US"/>
        </w:rPr>
        <w:t>:</w:t>
      </w:r>
    </w:p>
    <w:p w14:paraId="1A7E2383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Report</w:t>
      </w:r>
      <w:r w:rsidRPr="00846FE8">
        <w:t>Amount</w:t>
      </w:r>
      <w:r>
        <w:t>Mdt</w:t>
      </w:r>
      <w:r w:rsidRPr="009004D6">
        <w:rPr>
          <w:lang w:val="en-US"/>
        </w:rPr>
        <w:t>'</w:t>
      </w:r>
    </w:p>
    <w:p w14:paraId="74251AF9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8B649E">
        <w:t>eventThresholdRsrp</w:t>
      </w:r>
      <w:r w:rsidRPr="009004D6">
        <w:rPr>
          <w:lang w:val="en-US"/>
        </w:rPr>
        <w:t>:</w:t>
      </w:r>
    </w:p>
    <w:p w14:paraId="4E88C01C" w14:textId="77777777" w:rsidR="00164CCB" w:rsidRDefault="00164CCB" w:rsidP="00164CCB">
      <w:pPr>
        <w:pStyle w:val="PL"/>
      </w:pPr>
      <w:r>
        <w:rPr>
          <w:lang w:val="en-US"/>
        </w:rPr>
        <w:t xml:space="preserve">          type: </w:t>
      </w:r>
      <w:r>
        <w:t>integer</w:t>
      </w:r>
    </w:p>
    <w:p w14:paraId="6F3EE389" w14:textId="77777777" w:rsidR="00164CCB" w:rsidRDefault="00164CCB" w:rsidP="00164CCB">
      <w:pPr>
        <w:pStyle w:val="PL"/>
      </w:pPr>
      <w:r>
        <w:t xml:space="preserve">          minimum: 0</w:t>
      </w:r>
    </w:p>
    <w:p w14:paraId="5AABF827" w14:textId="77777777" w:rsidR="00164CCB" w:rsidRDefault="00164CCB" w:rsidP="00164CCB">
      <w:pPr>
        <w:pStyle w:val="PL"/>
        <w:rPr>
          <w:lang w:val="en-US"/>
        </w:rPr>
      </w:pPr>
      <w:r>
        <w:t xml:space="preserve">          maximum: 97</w:t>
      </w:r>
    </w:p>
    <w:p w14:paraId="125BD3E7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8B649E">
        <w:t>eventThresholdRsrq</w:t>
      </w:r>
      <w:r w:rsidRPr="009004D6">
        <w:rPr>
          <w:lang w:val="en-US"/>
        </w:rPr>
        <w:t>:</w:t>
      </w:r>
    </w:p>
    <w:p w14:paraId="67DCEF53" w14:textId="77777777" w:rsidR="00164CCB" w:rsidRDefault="00164CCB" w:rsidP="00164CCB">
      <w:pPr>
        <w:pStyle w:val="PL"/>
      </w:pPr>
      <w:r>
        <w:rPr>
          <w:lang w:val="en-US"/>
        </w:rPr>
        <w:t xml:space="preserve">          type: </w:t>
      </w:r>
      <w:r>
        <w:t>integer</w:t>
      </w:r>
    </w:p>
    <w:p w14:paraId="21D63C04" w14:textId="77777777" w:rsidR="00164CCB" w:rsidRDefault="00164CCB" w:rsidP="00164CCB">
      <w:pPr>
        <w:pStyle w:val="PL"/>
      </w:pPr>
      <w:r>
        <w:t xml:space="preserve">          minimum: 0</w:t>
      </w:r>
    </w:p>
    <w:p w14:paraId="32C91868" w14:textId="77777777" w:rsidR="00164CCB" w:rsidRDefault="00164CCB" w:rsidP="00164CCB">
      <w:pPr>
        <w:pStyle w:val="PL"/>
      </w:pPr>
      <w:r>
        <w:t xml:space="preserve">          maximum: 34</w:t>
      </w:r>
    </w:p>
    <w:p w14:paraId="67BA1509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>
        <w:t>eventThresholdRsrpNr</w:t>
      </w:r>
      <w:r w:rsidRPr="009004D6">
        <w:rPr>
          <w:lang w:val="en-US"/>
        </w:rPr>
        <w:t>:</w:t>
      </w:r>
    </w:p>
    <w:p w14:paraId="68C5F081" w14:textId="77777777" w:rsidR="00164CCB" w:rsidRDefault="00164CCB" w:rsidP="00164CCB">
      <w:pPr>
        <w:pStyle w:val="PL"/>
      </w:pPr>
      <w:r>
        <w:rPr>
          <w:lang w:val="en-US"/>
        </w:rPr>
        <w:t xml:space="preserve">          type: </w:t>
      </w:r>
      <w:r>
        <w:t>integer</w:t>
      </w:r>
    </w:p>
    <w:p w14:paraId="0CA876D5" w14:textId="77777777" w:rsidR="00164CCB" w:rsidRDefault="00164CCB" w:rsidP="00164CCB">
      <w:pPr>
        <w:pStyle w:val="PL"/>
      </w:pPr>
      <w:r>
        <w:t xml:space="preserve">          minimum: 0</w:t>
      </w:r>
    </w:p>
    <w:p w14:paraId="35E3876C" w14:textId="77777777" w:rsidR="00164CCB" w:rsidRDefault="00164CCB" w:rsidP="00164CCB">
      <w:pPr>
        <w:pStyle w:val="PL"/>
        <w:rPr>
          <w:lang w:val="en-US"/>
        </w:rPr>
      </w:pPr>
      <w:r>
        <w:t xml:space="preserve">          maximum: 127</w:t>
      </w:r>
    </w:p>
    <w:p w14:paraId="74CEFCFE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>
        <w:t>eventThresholdRsrqNr</w:t>
      </w:r>
      <w:r w:rsidRPr="009004D6">
        <w:rPr>
          <w:lang w:val="en-US"/>
        </w:rPr>
        <w:t>:</w:t>
      </w:r>
    </w:p>
    <w:p w14:paraId="43CC9668" w14:textId="77777777" w:rsidR="00164CCB" w:rsidRDefault="00164CCB" w:rsidP="00164CCB">
      <w:pPr>
        <w:pStyle w:val="PL"/>
      </w:pPr>
      <w:r>
        <w:rPr>
          <w:lang w:val="en-US"/>
        </w:rPr>
        <w:t xml:space="preserve">          type: </w:t>
      </w:r>
      <w:r>
        <w:t>integer</w:t>
      </w:r>
    </w:p>
    <w:p w14:paraId="1AB2F09F" w14:textId="77777777" w:rsidR="00164CCB" w:rsidRDefault="00164CCB" w:rsidP="00164CCB">
      <w:pPr>
        <w:pStyle w:val="PL"/>
      </w:pPr>
      <w:r>
        <w:t xml:space="preserve">          minimum: 0</w:t>
      </w:r>
    </w:p>
    <w:p w14:paraId="5DC5B942" w14:textId="77777777" w:rsidR="00164CCB" w:rsidRDefault="00164CCB" w:rsidP="00164CCB">
      <w:pPr>
        <w:pStyle w:val="PL"/>
      </w:pPr>
      <w:r>
        <w:t xml:space="preserve">          maximum: 127</w:t>
      </w:r>
    </w:p>
    <w:p w14:paraId="05610D58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957551">
        <w:t>collectionPeriodRmmLte</w:t>
      </w:r>
      <w:r w:rsidRPr="009004D6">
        <w:rPr>
          <w:lang w:val="en-US"/>
        </w:rPr>
        <w:t>:</w:t>
      </w:r>
    </w:p>
    <w:p w14:paraId="77499FD0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Collection</w:t>
      </w:r>
      <w:r w:rsidRPr="003B143F">
        <w:t>PeriodR</w:t>
      </w:r>
      <w:r>
        <w:t>mmLteMdt</w:t>
      </w:r>
      <w:r w:rsidRPr="009004D6">
        <w:rPr>
          <w:lang w:val="en-US"/>
        </w:rPr>
        <w:t>'</w:t>
      </w:r>
    </w:p>
    <w:p w14:paraId="5E84ED44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>
        <w:t>collectionPeriodRmmNr</w:t>
      </w:r>
      <w:r w:rsidRPr="009004D6">
        <w:rPr>
          <w:lang w:val="en-US"/>
        </w:rPr>
        <w:t>:</w:t>
      </w:r>
    </w:p>
    <w:p w14:paraId="2C8F298A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CollectionPeriodRmmNrMdt</w:t>
      </w:r>
      <w:r w:rsidRPr="009004D6">
        <w:rPr>
          <w:lang w:val="en-US"/>
        </w:rPr>
        <w:t>'</w:t>
      </w:r>
    </w:p>
    <w:p w14:paraId="0B3952D3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0A2431">
        <w:t>measurementPeriodLte</w:t>
      </w:r>
      <w:r w:rsidRPr="009004D6">
        <w:rPr>
          <w:lang w:val="en-US"/>
        </w:rPr>
        <w:t>:</w:t>
      </w:r>
    </w:p>
    <w:p w14:paraId="312B2B44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MeasurementPeriod</w:t>
      </w:r>
      <w:r w:rsidRPr="00846FE8">
        <w:t>L</w:t>
      </w:r>
      <w:r>
        <w:t>teMdt</w:t>
      </w:r>
      <w:r w:rsidRPr="009004D6">
        <w:rPr>
          <w:lang w:val="en-US"/>
        </w:rPr>
        <w:t>'</w:t>
      </w:r>
    </w:p>
    <w:p w14:paraId="60279589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>
        <w:t>area</w:t>
      </w:r>
      <w:r w:rsidRPr="00846FE8">
        <w:t>Scope</w:t>
      </w:r>
      <w:r w:rsidRPr="009004D6">
        <w:rPr>
          <w:lang w:val="en-US"/>
        </w:rPr>
        <w:t>:</w:t>
      </w:r>
    </w:p>
    <w:p w14:paraId="69A08DB2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Area</w:t>
      </w:r>
      <w:r w:rsidRPr="00846FE8">
        <w:t>Scope</w:t>
      </w:r>
      <w:r w:rsidRPr="009004D6">
        <w:rPr>
          <w:lang w:val="en-US"/>
        </w:rPr>
        <w:t>'</w:t>
      </w:r>
    </w:p>
    <w:p w14:paraId="4F68D934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9958AE">
        <w:t>positioningMethod</w:t>
      </w:r>
      <w:r w:rsidRPr="009004D6">
        <w:rPr>
          <w:lang w:val="en-US"/>
        </w:rPr>
        <w:t>:</w:t>
      </w:r>
    </w:p>
    <w:p w14:paraId="04617D2E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Positioning</w:t>
      </w:r>
      <w:r w:rsidRPr="003B143F">
        <w:t>Method</w:t>
      </w:r>
      <w:r>
        <w:t>Mdt</w:t>
      </w:r>
      <w:r w:rsidRPr="009004D6">
        <w:rPr>
          <w:lang w:val="en-US"/>
        </w:rPr>
        <w:t>'</w:t>
      </w:r>
    </w:p>
    <w:p w14:paraId="2B0C06A8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>
        <w:t>addPositioningMethodList</w:t>
      </w:r>
      <w:r w:rsidRPr="009004D6">
        <w:rPr>
          <w:lang w:val="en-US"/>
        </w:rPr>
        <w:t>:</w:t>
      </w:r>
    </w:p>
    <w:p w14:paraId="076836AC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4061D94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9A9A057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 </w:t>
      </w:r>
      <w:r>
        <w:rPr>
          <w:lang w:val="en-US"/>
        </w:rPr>
        <w:t xml:space="preserve">  </w:t>
      </w:r>
      <w:r w:rsidRPr="009004D6">
        <w:rPr>
          <w:lang w:val="en-US"/>
        </w:rPr>
        <w:t xml:space="preserve">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PositioningMethodMdt</w:t>
      </w:r>
      <w:r w:rsidRPr="009004D6">
        <w:rPr>
          <w:lang w:val="en-US"/>
        </w:rPr>
        <w:t>'</w:t>
      </w:r>
    </w:p>
    <w:p w14:paraId="3B7900D3" w14:textId="77777777" w:rsidR="00164CCB" w:rsidRDefault="00164CCB" w:rsidP="00164CCB">
      <w:pPr>
        <w:pStyle w:val="PL"/>
        <w:rPr>
          <w:lang w:val="en-US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minItems: 1</w:t>
      </w:r>
    </w:p>
    <w:p w14:paraId="2C21629D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7748C4">
        <w:t>mdtAllowedPlmnIdList</w:t>
      </w:r>
      <w:r w:rsidRPr="009004D6">
        <w:rPr>
          <w:lang w:val="en-US"/>
        </w:rPr>
        <w:t>:</w:t>
      </w:r>
    </w:p>
    <w:p w14:paraId="17D0F136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5C265BB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DC58ADA" w14:textId="77777777" w:rsidR="00164CCB" w:rsidRPr="009004D6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</w:t>
      </w:r>
      <w:r>
        <w:rPr>
          <w:lang w:val="en-US"/>
        </w:rPr>
        <w:t xml:space="preserve">  </w:t>
      </w:r>
      <w:r w:rsidRPr="009004D6">
        <w:rPr>
          <w:lang w:val="en-US"/>
        </w:rPr>
        <w:t xml:space="preserve">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 w:rsidRPr="003E3EB4">
        <w:rPr>
          <w:lang w:eastAsia="zh-CN"/>
        </w:rPr>
        <w:t>PlmnI</w:t>
      </w:r>
      <w:r>
        <w:rPr>
          <w:lang w:eastAsia="zh-CN"/>
        </w:rPr>
        <w:t>d</w:t>
      </w:r>
      <w:r w:rsidRPr="009004D6">
        <w:rPr>
          <w:lang w:val="en-US"/>
        </w:rPr>
        <w:t>'</w:t>
      </w:r>
    </w:p>
    <w:p w14:paraId="2E6CB7D2" w14:textId="77777777" w:rsidR="00164CCB" w:rsidRDefault="00164CCB" w:rsidP="00164CC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minItems: 1</w:t>
      </w:r>
    </w:p>
    <w:p w14:paraId="1BD4B8FA" w14:textId="77777777" w:rsidR="00164CCB" w:rsidRDefault="00164CCB" w:rsidP="00164CC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maxItems: 16</w:t>
      </w:r>
    </w:p>
    <w:p w14:paraId="4AC8FF73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>
        <w:rPr>
          <w:lang w:eastAsia="zh-CN"/>
        </w:rPr>
        <w:t>sensor</w:t>
      </w:r>
      <w:r>
        <w:t>MeasurementList</w:t>
      </w:r>
      <w:r w:rsidRPr="009004D6">
        <w:rPr>
          <w:lang w:val="en-US"/>
        </w:rPr>
        <w:t>:</w:t>
      </w:r>
    </w:p>
    <w:p w14:paraId="1BFCB433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899BEB3" w14:textId="77777777" w:rsidR="00164CCB" w:rsidRDefault="00164CCB" w:rsidP="00164CCB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D35BF61" w14:textId="77777777" w:rsidR="00164CCB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   </w:t>
      </w:r>
      <w:r>
        <w:rPr>
          <w:lang w:val="en-US"/>
        </w:rPr>
        <w:t xml:space="preserve">  </w:t>
      </w:r>
      <w:r w:rsidRPr="009004D6">
        <w:rPr>
          <w:lang w:val="en-US"/>
        </w:rPr>
        <w:t xml:space="preserve">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rPr>
          <w:lang w:eastAsia="zh-CN"/>
        </w:rPr>
        <w:t>SensorMeasurement</w:t>
      </w:r>
      <w:r w:rsidRPr="009004D6">
        <w:rPr>
          <w:lang w:val="en-US"/>
        </w:rPr>
        <w:t>'</w:t>
      </w:r>
    </w:p>
    <w:p w14:paraId="21FBCABA" w14:textId="77777777" w:rsidR="00164CCB" w:rsidRDefault="00164CCB" w:rsidP="00164CCB">
      <w:pPr>
        <w:pStyle w:val="PL"/>
        <w:rPr>
          <w:lang w:val="en-US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minItems: 1</w:t>
      </w:r>
    </w:p>
    <w:p w14:paraId="539CF6EB" w14:textId="77777777" w:rsidR="00164CCB" w:rsidRPr="009004D6" w:rsidRDefault="00164CCB" w:rsidP="00164CCB">
      <w:pPr>
        <w:pStyle w:val="PL"/>
        <w:rPr>
          <w:lang w:val="en-US"/>
        </w:rPr>
      </w:pPr>
      <w:r w:rsidRPr="009004D6">
        <w:rPr>
          <w:lang w:val="en-US"/>
        </w:rPr>
        <w:t xml:space="preserve">      required:</w:t>
      </w:r>
    </w:p>
    <w:p w14:paraId="47B97BCC" w14:textId="77777777" w:rsidR="00164CCB" w:rsidRDefault="00164CCB" w:rsidP="00164CCB">
      <w:pPr>
        <w:pStyle w:val="PL"/>
        <w:rPr>
          <w:lang w:eastAsia="zh-CN"/>
        </w:rPr>
      </w:pPr>
      <w:r w:rsidRPr="009004D6">
        <w:rPr>
          <w:lang w:val="en-US"/>
        </w:rPr>
        <w:t xml:space="preserve">        - </w:t>
      </w:r>
      <w:r>
        <w:rPr>
          <w:rFonts w:hint="eastAsia"/>
          <w:lang w:eastAsia="zh-CN"/>
        </w:rPr>
        <w:t>j</w:t>
      </w:r>
      <w:r>
        <w:rPr>
          <w:lang w:eastAsia="zh-CN"/>
        </w:rPr>
        <w:t>obType</w:t>
      </w:r>
    </w:p>
    <w:p w14:paraId="31CF2690" w14:textId="77777777" w:rsidR="00164CCB" w:rsidRDefault="00164CCB" w:rsidP="00164CCB">
      <w:pPr>
        <w:pStyle w:val="PL"/>
        <w:rPr>
          <w:lang w:eastAsia="zh-CN"/>
        </w:rPr>
      </w:pPr>
    </w:p>
    <w:p w14:paraId="730739E7" w14:textId="15E92AD4" w:rsidR="00164CCB" w:rsidRDefault="00164CCB" w:rsidP="00164CCB">
      <w:pPr>
        <w:pStyle w:val="PL"/>
        <w:rPr>
          <w:ins w:id="424" w:author="Frank, 2021 May v0" w:date="2021-05-10T21:35:00Z"/>
        </w:rPr>
      </w:pPr>
      <w:r>
        <w:t xml:space="preserve">    EpsNasSecurityMode:</w:t>
      </w:r>
    </w:p>
    <w:p w14:paraId="2D1CCCDA" w14:textId="65266689" w:rsidR="000F39EC" w:rsidRPr="000F39EC" w:rsidRDefault="000F39EC" w:rsidP="00164CCB">
      <w:pPr>
        <w:pStyle w:val="PL"/>
        <w:rPr>
          <w:b/>
          <w:bCs/>
          <w:rPrChange w:id="425" w:author="Frank, 2021 May v0" w:date="2021-05-10T21:35:00Z">
            <w:rPr/>
          </w:rPrChange>
        </w:rPr>
      </w:pPr>
      <w:ins w:id="426" w:author="Frank, 2021 May v0" w:date="2021-05-10T21:35:00Z">
        <w:r>
          <w:t xml:space="preserve">      description: </w:t>
        </w:r>
        <w:r>
          <w:rPr>
            <w:rFonts w:cs="Arial"/>
            <w:szCs w:val="18"/>
          </w:rPr>
          <w:t>Indicates the EPS NAS Security Mode</w:t>
        </w:r>
      </w:ins>
    </w:p>
    <w:p w14:paraId="774539B7" w14:textId="77777777" w:rsidR="00164CCB" w:rsidRDefault="00164CCB" w:rsidP="00164CCB">
      <w:pPr>
        <w:pStyle w:val="PL"/>
      </w:pPr>
      <w:r>
        <w:lastRenderedPageBreak/>
        <w:t xml:space="preserve">      type: object</w:t>
      </w:r>
    </w:p>
    <w:p w14:paraId="35C429C7" w14:textId="77777777" w:rsidR="00164CCB" w:rsidRDefault="00164CCB" w:rsidP="00164CCB">
      <w:pPr>
        <w:pStyle w:val="PL"/>
      </w:pPr>
      <w:r>
        <w:t xml:space="preserve">      properties:</w:t>
      </w:r>
    </w:p>
    <w:p w14:paraId="41837A5B" w14:textId="77777777" w:rsidR="00164CCB" w:rsidRDefault="00164CCB" w:rsidP="00164CCB">
      <w:pPr>
        <w:pStyle w:val="PL"/>
      </w:pPr>
      <w:r>
        <w:t xml:space="preserve">        integrityAlgorithm:</w:t>
      </w:r>
    </w:p>
    <w:p w14:paraId="6BF9BE56" w14:textId="77777777" w:rsidR="00164CCB" w:rsidRDefault="00164CCB" w:rsidP="00164CCB">
      <w:pPr>
        <w:pStyle w:val="PL"/>
      </w:pPr>
      <w:r>
        <w:t xml:space="preserve">          $ref: '#/components/schemas/EpsNasIntegrityAlgorithm'</w:t>
      </w:r>
    </w:p>
    <w:p w14:paraId="6707DBCE" w14:textId="77777777" w:rsidR="00164CCB" w:rsidRDefault="00164CCB" w:rsidP="00164CCB">
      <w:pPr>
        <w:pStyle w:val="PL"/>
      </w:pPr>
      <w:r>
        <w:t xml:space="preserve">        cipheringAlgorithm:</w:t>
      </w:r>
    </w:p>
    <w:p w14:paraId="338863B3" w14:textId="77777777" w:rsidR="00164CCB" w:rsidRDefault="00164CCB" w:rsidP="00164CCB">
      <w:pPr>
        <w:pStyle w:val="PL"/>
      </w:pPr>
      <w:r>
        <w:t xml:space="preserve">          $ref: '#/components/schemas/EpsNasCipheringAlgorithm'</w:t>
      </w:r>
    </w:p>
    <w:p w14:paraId="12659928" w14:textId="77777777" w:rsidR="00164CCB" w:rsidRDefault="00164CCB" w:rsidP="00164CCB">
      <w:pPr>
        <w:pStyle w:val="PL"/>
      </w:pPr>
      <w:r>
        <w:t xml:space="preserve">      required:</w:t>
      </w:r>
    </w:p>
    <w:p w14:paraId="5EB13FD0" w14:textId="77777777" w:rsidR="00164CCB" w:rsidRDefault="00164CCB" w:rsidP="00164CCB">
      <w:pPr>
        <w:pStyle w:val="PL"/>
      </w:pPr>
      <w:r>
        <w:t xml:space="preserve">        - integrityAlgorithm</w:t>
      </w:r>
    </w:p>
    <w:p w14:paraId="50E9F5D0" w14:textId="77777777" w:rsidR="00164CCB" w:rsidRDefault="00164CCB" w:rsidP="00164CCB">
      <w:pPr>
        <w:pStyle w:val="PL"/>
      </w:pPr>
      <w:r>
        <w:t xml:space="preserve">        - cipheringAlgorithm</w:t>
      </w:r>
    </w:p>
    <w:p w14:paraId="3A8811F1" w14:textId="77777777" w:rsidR="00164CCB" w:rsidRDefault="00164CCB" w:rsidP="00164CCB">
      <w:pPr>
        <w:pStyle w:val="PL"/>
      </w:pPr>
    </w:p>
    <w:p w14:paraId="11251B2D" w14:textId="1AC5696B" w:rsidR="00164CCB" w:rsidRDefault="00164CCB" w:rsidP="00164CCB">
      <w:pPr>
        <w:pStyle w:val="PL"/>
        <w:rPr>
          <w:ins w:id="427" w:author="Frank, 2021 May v0" w:date="2021-05-10T21:35:00Z"/>
        </w:rPr>
      </w:pPr>
      <w:r w:rsidRPr="00B3056F">
        <w:t xml:space="preserve">    </w:t>
      </w:r>
      <w:bookmarkStart w:id="428" w:name="_Hlk56638180"/>
      <w:r w:rsidRPr="00B3056F">
        <w:t>EcRestrictionData</w:t>
      </w:r>
      <w:r>
        <w:t>Wb</w:t>
      </w:r>
      <w:r w:rsidRPr="00B3056F">
        <w:t>:</w:t>
      </w:r>
    </w:p>
    <w:p w14:paraId="2269F308" w14:textId="5B7FC2A1" w:rsidR="000F39EC" w:rsidRPr="00B3056F" w:rsidRDefault="000F39EC" w:rsidP="00164CCB">
      <w:pPr>
        <w:pStyle w:val="PL"/>
      </w:pPr>
      <w:ins w:id="429" w:author="Frank, 2021 May v0" w:date="2021-05-10T21:35:00Z">
        <w:r>
          <w:t xml:space="preserve">      description: </w:t>
        </w:r>
      </w:ins>
      <w:ins w:id="430" w:author="Frank, 2021 May v0" w:date="2021-05-10T21:36:00Z">
        <w:r w:rsidRPr="000F39EC">
          <w:t>Enhanced Coverage Restriction Data for WB-N1 mode</w:t>
        </w:r>
      </w:ins>
    </w:p>
    <w:p w14:paraId="579051E8" w14:textId="77777777" w:rsidR="00164CCB" w:rsidRDefault="00164CCB" w:rsidP="00164CCB">
      <w:pPr>
        <w:pStyle w:val="PL"/>
      </w:pPr>
      <w:r w:rsidRPr="00B3056F">
        <w:t xml:space="preserve">      type: object</w:t>
      </w:r>
    </w:p>
    <w:p w14:paraId="56A312D6" w14:textId="77777777" w:rsidR="00164CCB" w:rsidRPr="00B3056F" w:rsidRDefault="00164CCB" w:rsidP="00164CCB">
      <w:pPr>
        <w:pStyle w:val="PL"/>
      </w:pPr>
      <w:r w:rsidRPr="00B3056F">
        <w:t xml:space="preserve">      properties:</w:t>
      </w:r>
    </w:p>
    <w:p w14:paraId="4916889D" w14:textId="77777777" w:rsidR="00164CCB" w:rsidRPr="00B3056F" w:rsidRDefault="00164CCB" w:rsidP="00164CCB">
      <w:pPr>
        <w:pStyle w:val="PL"/>
      </w:pPr>
      <w:r w:rsidRPr="00B3056F">
        <w:t xml:space="preserve">        ecModeARestricted:</w:t>
      </w:r>
    </w:p>
    <w:p w14:paraId="0083C5F5" w14:textId="77777777" w:rsidR="00164CCB" w:rsidRDefault="00164CCB" w:rsidP="00164CCB">
      <w:pPr>
        <w:pStyle w:val="PL"/>
        <w:rPr>
          <w:lang w:val="en-US" w:eastAsia="zh-CN"/>
        </w:rPr>
      </w:pPr>
      <w:r w:rsidRPr="00B3056F">
        <w:rPr>
          <w:lang w:val="en-US"/>
        </w:rPr>
        <w:t xml:space="preserve">          type: boolean</w:t>
      </w:r>
    </w:p>
    <w:p w14:paraId="5A4DF017" w14:textId="77777777" w:rsidR="00164CCB" w:rsidRPr="00B3056F" w:rsidRDefault="00164CCB" w:rsidP="00164CCB">
      <w:pPr>
        <w:pStyle w:val="PL"/>
        <w:rPr>
          <w:lang w:eastAsia="zh-CN"/>
        </w:rPr>
      </w:pPr>
      <w:r w:rsidRPr="00EB79AF">
        <w:rPr>
          <w:lang w:eastAsia="zh-CN"/>
        </w:rPr>
        <w:t xml:space="preserve">      </w:t>
      </w:r>
      <w:r>
        <w:rPr>
          <w:rFonts w:hint="eastAsia"/>
          <w:lang w:eastAsia="zh-CN"/>
        </w:rPr>
        <w:t xml:space="preserve">    </w:t>
      </w:r>
      <w:r w:rsidRPr="00EB79AF">
        <w:rPr>
          <w:lang w:eastAsia="zh-CN"/>
        </w:rPr>
        <w:t>default: false</w:t>
      </w:r>
    </w:p>
    <w:p w14:paraId="7B008303" w14:textId="77777777" w:rsidR="00164CCB" w:rsidRPr="00B3056F" w:rsidRDefault="00164CCB" w:rsidP="00164CCB">
      <w:pPr>
        <w:pStyle w:val="PL"/>
      </w:pPr>
      <w:r w:rsidRPr="00B3056F">
        <w:t xml:space="preserve">        ecModeBRestricted:</w:t>
      </w:r>
    </w:p>
    <w:p w14:paraId="5DAEFB88" w14:textId="77777777" w:rsidR="00164CCB" w:rsidRPr="00B3056F" w:rsidRDefault="00164CCB" w:rsidP="00164CCB">
      <w:pPr>
        <w:pStyle w:val="PL"/>
        <w:rPr>
          <w:lang w:eastAsia="zh-CN"/>
        </w:rPr>
      </w:pPr>
      <w:r w:rsidRPr="00B3056F">
        <w:rPr>
          <w:lang w:val="en-US"/>
        </w:rPr>
        <w:t xml:space="preserve">          type: boolean</w:t>
      </w:r>
    </w:p>
    <w:p w14:paraId="1CF46A8C" w14:textId="77777777" w:rsidR="00164CCB" w:rsidRPr="003B2883" w:rsidRDefault="00164CCB" w:rsidP="00164CCB">
      <w:pPr>
        <w:pStyle w:val="PL"/>
      </w:pPr>
      <w:r w:rsidRPr="003B2883">
        <w:t xml:space="preserve">      required:</w:t>
      </w:r>
    </w:p>
    <w:p w14:paraId="67A8440A" w14:textId="77777777" w:rsidR="00164CCB" w:rsidRDefault="00164CCB" w:rsidP="00164CCB">
      <w:pPr>
        <w:pStyle w:val="PL"/>
      </w:pPr>
      <w:r w:rsidRPr="003B2883">
        <w:t xml:space="preserve">        - </w:t>
      </w:r>
      <w:r w:rsidRPr="00B3056F">
        <w:t>ecModeBRestricted</w:t>
      </w:r>
    </w:p>
    <w:p w14:paraId="3D4722E7" w14:textId="77777777" w:rsidR="00164CCB" w:rsidRDefault="00164CCB" w:rsidP="00164CCB">
      <w:pPr>
        <w:pStyle w:val="PL"/>
      </w:pPr>
    </w:p>
    <w:p w14:paraId="6D12C7A4" w14:textId="345BDE5C" w:rsidR="00164CCB" w:rsidRDefault="00164CCB" w:rsidP="00164CCB">
      <w:pPr>
        <w:pStyle w:val="PL"/>
        <w:rPr>
          <w:ins w:id="431" w:author="Frank, 2021 May v0" w:date="2021-05-10T21:36:00Z"/>
        </w:rPr>
      </w:pPr>
      <w:r w:rsidRPr="003B2883">
        <w:t xml:space="preserve">    </w:t>
      </w:r>
      <w:r>
        <w:t>Ext</w:t>
      </w:r>
      <w:r w:rsidRPr="003B2883">
        <w:t>AmfEventSubscription:</w:t>
      </w:r>
    </w:p>
    <w:p w14:paraId="436E3C39" w14:textId="34AC9292" w:rsidR="000F39EC" w:rsidRDefault="000F39EC" w:rsidP="00164CCB">
      <w:pPr>
        <w:pStyle w:val="PL"/>
      </w:pPr>
      <w:ins w:id="432" w:author="Frank, 2021 May v0" w:date="2021-05-10T21:36:00Z">
        <w:r>
          <w:t xml:space="preserve">      description: AMF event subscription extended with additional information received for the subscription</w:t>
        </w:r>
      </w:ins>
    </w:p>
    <w:p w14:paraId="0481C29D" w14:textId="77777777" w:rsidR="00164CCB" w:rsidRDefault="00164CCB" w:rsidP="00164CCB">
      <w:pPr>
        <w:pStyle w:val="PL"/>
      </w:pPr>
      <w:r>
        <w:t xml:space="preserve">      allOf:</w:t>
      </w:r>
    </w:p>
    <w:p w14:paraId="0113A109" w14:textId="77777777" w:rsidR="00164CCB" w:rsidRDefault="00164CCB" w:rsidP="00164CCB">
      <w:pPr>
        <w:pStyle w:val="PL"/>
      </w:pPr>
      <w:r>
        <w:t xml:space="preserve">      - </w:t>
      </w:r>
      <w:r w:rsidRPr="003B2883">
        <w:t>$ref: 'TS29518_Namf_EventExposure.yaml#/components/schemas/AmfEventSubscription'</w:t>
      </w:r>
    </w:p>
    <w:p w14:paraId="691578E2" w14:textId="77777777" w:rsidR="00164CCB" w:rsidRDefault="00164CCB" w:rsidP="00164CCB">
      <w:pPr>
        <w:pStyle w:val="PL"/>
      </w:pPr>
      <w:r>
        <w:t xml:space="preserve">      - </w:t>
      </w:r>
      <w:r w:rsidRPr="003B2883">
        <w:t>$ref: '#/components/schemas/AmfEventSubscription</w:t>
      </w:r>
      <w:r>
        <w:t>AddInfo</w:t>
      </w:r>
      <w:r w:rsidRPr="003B2883">
        <w:t>'</w:t>
      </w:r>
    </w:p>
    <w:p w14:paraId="77CB7328" w14:textId="77777777" w:rsidR="00164CCB" w:rsidRDefault="00164CCB" w:rsidP="00164CCB">
      <w:pPr>
        <w:pStyle w:val="PL"/>
      </w:pPr>
    </w:p>
    <w:p w14:paraId="530DB0E7" w14:textId="1221B1FC" w:rsidR="00164CCB" w:rsidRDefault="00164CCB" w:rsidP="00164CCB">
      <w:pPr>
        <w:pStyle w:val="PL"/>
        <w:rPr>
          <w:ins w:id="433" w:author="Frank, 2021 May v0" w:date="2021-05-10T21:36:00Z"/>
        </w:rPr>
      </w:pPr>
      <w:r w:rsidRPr="003B2883">
        <w:t xml:space="preserve">    AmfEventSubscription</w:t>
      </w:r>
      <w:r>
        <w:t>AddInfo</w:t>
      </w:r>
      <w:r w:rsidRPr="003B2883">
        <w:t>:</w:t>
      </w:r>
    </w:p>
    <w:p w14:paraId="31B5DE19" w14:textId="3FA193B6" w:rsidR="000F39EC" w:rsidRPr="003B2883" w:rsidRDefault="000F39EC" w:rsidP="00164CCB">
      <w:pPr>
        <w:pStyle w:val="PL"/>
      </w:pPr>
      <w:ins w:id="434" w:author="Frank, 2021 May v0" w:date="2021-05-10T21:36:00Z">
        <w:r>
          <w:t xml:space="preserve">      description: </w:t>
        </w:r>
      </w:ins>
      <w:ins w:id="435" w:author="Frank, 2021 May v0" w:date="2021-05-10T21:37:00Z">
        <w:r>
          <w:t>Additional information received for an AMF event subscription, e.g. binding indications</w:t>
        </w:r>
      </w:ins>
    </w:p>
    <w:p w14:paraId="4F4872FF" w14:textId="77777777" w:rsidR="00164CCB" w:rsidRPr="003B2883" w:rsidRDefault="00164CCB" w:rsidP="00164CCB">
      <w:pPr>
        <w:pStyle w:val="PL"/>
      </w:pPr>
      <w:r w:rsidRPr="003B2883">
        <w:t xml:space="preserve">      type: object</w:t>
      </w:r>
    </w:p>
    <w:p w14:paraId="29707BC0" w14:textId="77777777" w:rsidR="00164CCB" w:rsidRDefault="00164CCB" w:rsidP="00164CCB">
      <w:pPr>
        <w:pStyle w:val="PL"/>
      </w:pPr>
      <w:r w:rsidRPr="003B2883">
        <w:t xml:space="preserve">      properties:</w:t>
      </w:r>
    </w:p>
    <w:p w14:paraId="5B4849CB" w14:textId="77777777" w:rsidR="00164CCB" w:rsidRPr="003B2883" w:rsidRDefault="00164CCB" w:rsidP="00164CCB">
      <w:pPr>
        <w:pStyle w:val="PL"/>
      </w:pPr>
      <w:r w:rsidRPr="003B2883">
        <w:t xml:space="preserve">        </w:t>
      </w:r>
      <w:r>
        <w:t>bindingInfo</w:t>
      </w:r>
      <w:r w:rsidRPr="003B2883">
        <w:t>:</w:t>
      </w:r>
    </w:p>
    <w:p w14:paraId="7F43D0CD" w14:textId="77777777" w:rsidR="00164CCB" w:rsidRPr="003B2883" w:rsidRDefault="00164CCB" w:rsidP="00164CCB">
      <w:pPr>
        <w:pStyle w:val="PL"/>
      </w:pPr>
      <w:r w:rsidRPr="003B2883">
        <w:t xml:space="preserve">          type: array</w:t>
      </w:r>
    </w:p>
    <w:p w14:paraId="67AE436E" w14:textId="77777777" w:rsidR="00164CCB" w:rsidRDefault="00164CCB" w:rsidP="00164CCB">
      <w:pPr>
        <w:pStyle w:val="PL"/>
      </w:pPr>
      <w:r>
        <w:t xml:space="preserve">          items:</w:t>
      </w:r>
    </w:p>
    <w:p w14:paraId="235DAFA6" w14:textId="77777777" w:rsidR="00164CCB" w:rsidRPr="003B2883" w:rsidRDefault="00164CCB" w:rsidP="00164CCB">
      <w:pPr>
        <w:pStyle w:val="PL"/>
      </w:pPr>
      <w:r>
        <w:t xml:space="preserve">            type: string</w:t>
      </w:r>
    </w:p>
    <w:p w14:paraId="5C28413B" w14:textId="77777777" w:rsidR="00164CCB" w:rsidRDefault="00164CCB" w:rsidP="00164CCB">
      <w:pPr>
        <w:pStyle w:val="PL"/>
      </w:pPr>
      <w:r w:rsidRPr="003B2883">
        <w:t xml:space="preserve">          minItems: 1</w:t>
      </w:r>
    </w:p>
    <w:p w14:paraId="0F5B4AAE" w14:textId="77777777" w:rsidR="00164CCB" w:rsidRDefault="00164CCB" w:rsidP="00164CCB">
      <w:pPr>
        <w:pStyle w:val="PL"/>
      </w:pPr>
      <w:r w:rsidRPr="003B2883">
        <w:t xml:space="preserve">          m</w:t>
      </w:r>
      <w:r>
        <w:t>ax</w:t>
      </w:r>
      <w:r w:rsidRPr="003B2883">
        <w:t xml:space="preserve">Items: </w:t>
      </w:r>
      <w:r>
        <w:t>2</w:t>
      </w:r>
    </w:p>
    <w:p w14:paraId="3C4CAB4F" w14:textId="77777777" w:rsidR="00164CCB" w:rsidRDefault="00164CCB" w:rsidP="00164CCB">
      <w:pPr>
        <w:pStyle w:val="PL"/>
      </w:pPr>
    </w:p>
    <w:p w14:paraId="6454D515" w14:textId="3A87960E" w:rsidR="00164CCB" w:rsidRDefault="00164CCB" w:rsidP="00164CCB">
      <w:pPr>
        <w:pStyle w:val="PL"/>
        <w:rPr>
          <w:ins w:id="436" w:author="Frank, 2021 May v0" w:date="2021-05-10T21:37:00Z"/>
        </w:rPr>
      </w:pPr>
      <w:r w:rsidRPr="00B3056F">
        <w:t xml:space="preserve">    </w:t>
      </w:r>
      <w:r>
        <w:t>UeDifferentiationInfo</w:t>
      </w:r>
      <w:r w:rsidRPr="00B3056F">
        <w:t>:</w:t>
      </w:r>
    </w:p>
    <w:p w14:paraId="7E946C6D" w14:textId="540ADBDD" w:rsidR="000F39EC" w:rsidRPr="00B3056F" w:rsidRDefault="000F39EC" w:rsidP="00164CCB">
      <w:pPr>
        <w:pStyle w:val="PL"/>
      </w:pPr>
      <w:ins w:id="437" w:author="Frank, 2021 May v0" w:date="2021-05-10T21:37:00Z">
        <w:r>
          <w:t xml:space="preserve">      description: </w:t>
        </w:r>
        <w:r>
          <w:rPr>
            <w:rFonts w:cs="Arial"/>
            <w:szCs w:val="18"/>
          </w:rPr>
          <w:t xml:space="preserve">Represents the </w:t>
        </w:r>
        <w:r>
          <w:t>UE Differentiation Information</w:t>
        </w:r>
        <w:r>
          <w:rPr>
            <w:rFonts w:cs="Arial"/>
            <w:szCs w:val="18"/>
          </w:rPr>
          <w:t xml:space="preserve"> and its validity time</w:t>
        </w:r>
      </w:ins>
    </w:p>
    <w:p w14:paraId="257F693D" w14:textId="77777777" w:rsidR="00164CCB" w:rsidRDefault="00164CCB" w:rsidP="00164CCB">
      <w:pPr>
        <w:pStyle w:val="PL"/>
      </w:pPr>
      <w:r w:rsidRPr="00B3056F">
        <w:t xml:space="preserve">      type: object</w:t>
      </w:r>
    </w:p>
    <w:p w14:paraId="23F4FE23" w14:textId="77777777" w:rsidR="00164CCB" w:rsidRPr="00B3056F" w:rsidRDefault="00164CCB" w:rsidP="00164CCB">
      <w:pPr>
        <w:pStyle w:val="PL"/>
      </w:pPr>
      <w:r w:rsidRPr="00B3056F">
        <w:t xml:space="preserve">      properties:</w:t>
      </w:r>
    </w:p>
    <w:p w14:paraId="08C6484E" w14:textId="77777777" w:rsidR="00164CCB" w:rsidRPr="00B3056F" w:rsidRDefault="00164CCB" w:rsidP="00164CCB">
      <w:pPr>
        <w:pStyle w:val="PL"/>
      </w:pPr>
      <w:r w:rsidRPr="00B3056F">
        <w:t xml:space="preserve">        </w:t>
      </w:r>
      <w:r>
        <w:rPr>
          <w:rFonts w:cs="Arial"/>
          <w:lang w:eastAsia="zh-CN"/>
        </w:rPr>
        <w:t>p</w:t>
      </w:r>
      <w:r w:rsidRPr="00A230A4">
        <w:rPr>
          <w:rFonts w:cs="Arial"/>
          <w:lang w:eastAsia="zh-CN"/>
        </w:rPr>
        <w:t>eriodicComInd</w:t>
      </w:r>
      <w:r w:rsidRPr="00B3056F">
        <w:t>:</w:t>
      </w:r>
    </w:p>
    <w:p w14:paraId="39D085AB" w14:textId="77777777" w:rsidR="00164CCB" w:rsidRDefault="00164CCB" w:rsidP="00164CCB">
      <w:pPr>
        <w:pStyle w:val="PL"/>
        <w:rPr>
          <w:lang w:val="en-US" w:eastAsia="zh-CN"/>
        </w:rPr>
      </w:pPr>
      <w:r w:rsidRPr="00B3056F">
        <w:rPr>
          <w:lang w:val="en-US"/>
        </w:rPr>
        <w:t xml:space="preserve">          </w:t>
      </w:r>
      <w:r>
        <w:rPr>
          <w:lang w:eastAsia="zh-CN"/>
        </w:rPr>
        <w:t>$ref: '#/components/schemas/</w:t>
      </w:r>
      <w:r w:rsidRPr="00A230A4">
        <w:rPr>
          <w:rFonts w:cs="Arial"/>
          <w:lang w:eastAsia="zh-CN"/>
        </w:rPr>
        <w:t>PeriodicCommunic</w:t>
      </w:r>
      <w:r>
        <w:rPr>
          <w:rFonts w:cs="Arial"/>
          <w:lang w:eastAsia="zh-CN"/>
        </w:rPr>
        <w:t>ation</w:t>
      </w:r>
      <w:r w:rsidRPr="00A230A4">
        <w:rPr>
          <w:rFonts w:cs="Arial"/>
          <w:lang w:eastAsia="zh-CN"/>
        </w:rPr>
        <w:t>Indicator</w:t>
      </w:r>
      <w:r>
        <w:rPr>
          <w:lang w:eastAsia="zh-CN"/>
        </w:rPr>
        <w:t>'</w:t>
      </w:r>
    </w:p>
    <w:p w14:paraId="0FA4C6D8" w14:textId="77777777" w:rsidR="00164CCB" w:rsidRPr="00666C6C" w:rsidRDefault="00164CCB" w:rsidP="00164CCB">
      <w:pPr>
        <w:pStyle w:val="PL"/>
        <w:rPr>
          <w:lang w:eastAsia="zh-CN"/>
        </w:rPr>
      </w:pPr>
      <w:r w:rsidRPr="00B3056F">
        <w:t xml:space="preserve">      </w:t>
      </w:r>
      <w:r w:rsidRPr="00B3056F">
        <w:rPr>
          <w:lang w:eastAsia="zh-CN"/>
        </w:rPr>
        <w:t xml:space="preserve">  </w:t>
      </w:r>
      <w:r w:rsidRPr="00666C6C">
        <w:rPr>
          <w:lang w:eastAsia="zh-CN"/>
        </w:rPr>
        <w:t>periodicTime:</w:t>
      </w:r>
    </w:p>
    <w:p w14:paraId="3F6CF827" w14:textId="77777777" w:rsidR="00164CCB" w:rsidRPr="00666C6C" w:rsidRDefault="00164CCB" w:rsidP="00164CCB">
      <w:pPr>
        <w:pStyle w:val="PL"/>
        <w:rPr>
          <w:lang w:eastAsia="zh-CN"/>
        </w:rPr>
      </w:pPr>
      <w:r w:rsidRPr="00666C6C">
        <w:rPr>
          <w:lang w:eastAsia="zh-CN"/>
        </w:rPr>
        <w:t xml:space="preserve">          $ref: 'TS29571_CommonData.yaml#/components/schemas/DurationSec'</w:t>
      </w:r>
    </w:p>
    <w:p w14:paraId="5278C609" w14:textId="77777777" w:rsidR="00164CCB" w:rsidRDefault="00164CCB" w:rsidP="00164CCB">
      <w:pPr>
        <w:pStyle w:val="PL"/>
        <w:rPr>
          <w:lang w:eastAsia="zh-CN"/>
        </w:rPr>
      </w:pPr>
      <w:r w:rsidRPr="00666C6C">
        <w:rPr>
          <w:lang w:eastAsia="zh-CN"/>
        </w:rPr>
        <w:t xml:space="preserve">        scheduledCom</w:t>
      </w:r>
      <w:r>
        <w:rPr>
          <w:lang w:eastAsia="zh-CN"/>
        </w:rPr>
        <w:t>Time</w:t>
      </w:r>
      <w:r w:rsidRPr="00B3056F">
        <w:rPr>
          <w:lang w:eastAsia="zh-CN"/>
        </w:rPr>
        <w:t>:</w:t>
      </w:r>
    </w:p>
    <w:p w14:paraId="7E522740" w14:textId="77777777" w:rsidR="00164CCB" w:rsidRPr="00B3056F" w:rsidRDefault="00164CCB" w:rsidP="00164C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'TS29571_CommonData.yaml#/components/schemas/ScheduledCommunicationTime'</w:t>
      </w:r>
    </w:p>
    <w:p w14:paraId="30B8B63E" w14:textId="77777777" w:rsidR="00164CCB" w:rsidRPr="00B3056F" w:rsidRDefault="00164CCB" w:rsidP="00164CCB">
      <w:pPr>
        <w:pStyle w:val="PL"/>
      </w:pPr>
      <w:r w:rsidRPr="00B3056F">
        <w:t xml:space="preserve">        </w:t>
      </w:r>
      <w:r>
        <w:rPr>
          <w:lang w:eastAsia="zh-CN"/>
        </w:rPr>
        <w:t>stationaryInd</w:t>
      </w:r>
      <w:r w:rsidRPr="00B3056F">
        <w:t>:</w:t>
      </w:r>
    </w:p>
    <w:p w14:paraId="393422E5" w14:textId="77777777" w:rsidR="00164CCB" w:rsidRDefault="00164CCB" w:rsidP="00164CCB">
      <w:pPr>
        <w:pStyle w:val="PL"/>
        <w:rPr>
          <w:lang w:val="en-US" w:eastAsia="zh-CN"/>
        </w:rPr>
      </w:pPr>
      <w:r w:rsidRPr="00B3056F">
        <w:rPr>
          <w:lang w:val="en-US"/>
        </w:rPr>
        <w:t xml:space="preserve">          </w:t>
      </w:r>
      <w:r>
        <w:rPr>
          <w:lang w:eastAsia="zh-CN"/>
        </w:rPr>
        <w:t>$ref: 'TS29571_CommonData.yaml#/components/schemas/StationaryIndication'</w:t>
      </w:r>
    </w:p>
    <w:p w14:paraId="202B71C7" w14:textId="77777777" w:rsidR="00164CCB" w:rsidRPr="00B3056F" w:rsidRDefault="00164CCB" w:rsidP="00164CCB">
      <w:pPr>
        <w:pStyle w:val="PL"/>
      </w:pPr>
      <w:r w:rsidRPr="00B3056F">
        <w:t xml:space="preserve">        </w:t>
      </w:r>
      <w:r>
        <w:t>trafficProfile</w:t>
      </w:r>
      <w:r w:rsidRPr="00B3056F">
        <w:t>:</w:t>
      </w:r>
    </w:p>
    <w:p w14:paraId="3DB896D1" w14:textId="77777777" w:rsidR="00164CCB" w:rsidRPr="00B3056F" w:rsidRDefault="00164CCB" w:rsidP="00164CCB">
      <w:pPr>
        <w:pStyle w:val="PL"/>
        <w:rPr>
          <w:lang w:eastAsia="zh-CN"/>
        </w:rPr>
      </w:pPr>
      <w:r w:rsidRPr="00B3056F">
        <w:rPr>
          <w:lang w:val="en-US"/>
        </w:rPr>
        <w:t xml:space="preserve">          </w:t>
      </w:r>
      <w:r>
        <w:t>$ref: '</w:t>
      </w:r>
      <w:r>
        <w:rPr>
          <w:lang w:eastAsia="zh-CN"/>
        </w:rPr>
        <w:t>TS29571_CommonData.yaml</w:t>
      </w:r>
      <w:r>
        <w:t>#/components/schemas/TrafficProfile'</w:t>
      </w:r>
    </w:p>
    <w:p w14:paraId="6D7E9A41" w14:textId="77777777" w:rsidR="00164CCB" w:rsidRPr="00B3056F" w:rsidRDefault="00164CCB" w:rsidP="00164CCB">
      <w:pPr>
        <w:pStyle w:val="PL"/>
      </w:pPr>
      <w:r w:rsidRPr="00B3056F">
        <w:t xml:space="preserve">        </w:t>
      </w:r>
      <w:r>
        <w:t>batteryInd</w:t>
      </w:r>
      <w:r w:rsidRPr="00B3056F">
        <w:t>:</w:t>
      </w:r>
    </w:p>
    <w:p w14:paraId="2CF090A6" w14:textId="77777777" w:rsidR="00164CCB" w:rsidRDefault="00164CCB" w:rsidP="00164CCB">
      <w:pPr>
        <w:pStyle w:val="PL"/>
        <w:rPr>
          <w:lang w:val="en-US" w:eastAsia="zh-CN"/>
        </w:rPr>
      </w:pPr>
      <w:r w:rsidRPr="00B3056F">
        <w:rPr>
          <w:lang w:val="en-US"/>
        </w:rPr>
        <w:t xml:space="preserve">          </w:t>
      </w:r>
      <w:r>
        <w:rPr>
          <w:lang w:eastAsia="zh-CN"/>
        </w:rPr>
        <w:t>$ref: 'TS29571_CommonData.yaml#/components/schemas/BatteryIndication'</w:t>
      </w:r>
    </w:p>
    <w:p w14:paraId="23E9EC79" w14:textId="77777777" w:rsidR="00164CCB" w:rsidRPr="00B3056F" w:rsidRDefault="00164CCB" w:rsidP="00164CCB">
      <w:pPr>
        <w:pStyle w:val="PL"/>
      </w:pPr>
      <w:r w:rsidRPr="00B3056F">
        <w:t xml:space="preserve">        </w:t>
      </w:r>
      <w:r>
        <w:rPr>
          <w:lang w:eastAsia="zh-CN"/>
        </w:rPr>
        <w:t>validityTime</w:t>
      </w:r>
      <w:r w:rsidRPr="00B3056F">
        <w:t>:</w:t>
      </w:r>
    </w:p>
    <w:p w14:paraId="6021B253" w14:textId="77777777" w:rsidR="00164CCB" w:rsidRDefault="00164CCB" w:rsidP="00164CCB">
      <w:pPr>
        <w:pStyle w:val="PL"/>
      </w:pPr>
      <w:r w:rsidRPr="00B3056F">
        <w:rPr>
          <w:lang w:val="en-US"/>
        </w:rPr>
        <w:t xml:space="preserve">          </w:t>
      </w:r>
      <w:r>
        <w:t>$ref: 'TS29571_CommonData.yaml#/components/schemas/DateTime'</w:t>
      </w:r>
    </w:p>
    <w:p w14:paraId="07C3083A" w14:textId="77777777" w:rsidR="00164CCB" w:rsidRPr="00301A76" w:rsidRDefault="00164CCB" w:rsidP="00164CCB">
      <w:pPr>
        <w:pStyle w:val="PL"/>
        <w:rPr>
          <w:lang w:eastAsia="zh-CN"/>
        </w:rPr>
      </w:pPr>
    </w:p>
    <w:bookmarkEnd w:id="428"/>
    <w:p w14:paraId="601F4607" w14:textId="77777777" w:rsidR="00164CCB" w:rsidRPr="002B32CB" w:rsidRDefault="00164CCB" w:rsidP="00164CCB">
      <w:pPr>
        <w:pStyle w:val="PL"/>
      </w:pPr>
    </w:p>
    <w:p w14:paraId="2ACE53C9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>#</w:t>
      </w:r>
    </w:p>
    <w:p w14:paraId="4871064F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># SIMPLE DATA TYPES</w:t>
      </w:r>
    </w:p>
    <w:p w14:paraId="330BD8B2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>#</w:t>
      </w:r>
    </w:p>
    <w:p w14:paraId="6884EFE4" w14:textId="4E42F83A" w:rsidR="00164CCB" w:rsidRDefault="00164CCB" w:rsidP="00164CCB">
      <w:pPr>
        <w:pStyle w:val="PL"/>
        <w:rPr>
          <w:ins w:id="438" w:author="Frank, 2021 May v0" w:date="2021-05-10T21:37:00Z"/>
        </w:rPr>
      </w:pPr>
      <w:r w:rsidRPr="003B2883">
        <w:t xml:space="preserve">    EpsBearerId:</w:t>
      </w:r>
    </w:p>
    <w:p w14:paraId="7A39A873" w14:textId="2726887E" w:rsidR="000F39EC" w:rsidRPr="003B2883" w:rsidRDefault="000F39EC" w:rsidP="00164CCB">
      <w:pPr>
        <w:pStyle w:val="PL"/>
      </w:pPr>
      <w:ins w:id="439" w:author="Frank, 2021 May v0" w:date="2021-05-10T21:37:00Z">
        <w:r>
          <w:t xml:space="preserve">      description: </w:t>
        </w:r>
        <w:r w:rsidRPr="003B2883">
          <w:rPr>
            <w:rFonts w:cs="Arial"/>
            <w:szCs w:val="18"/>
          </w:rPr>
          <w:t>EPS Bearer Identifier</w:t>
        </w:r>
      </w:ins>
    </w:p>
    <w:p w14:paraId="4EF3E5C1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type: integer</w:t>
      </w:r>
    </w:p>
    <w:p w14:paraId="7DC1F47A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minimum: 0</w:t>
      </w:r>
    </w:p>
    <w:p w14:paraId="14CCE495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maximum: 15</w:t>
      </w:r>
    </w:p>
    <w:p w14:paraId="1369F023" w14:textId="2CB97C89" w:rsidR="00164CCB" w:rsidRDefault="00164CCB" w:rsidP="00164CCB">
      <w:pPr>
        <w:pStyle w:val="PL"/>
        <w:rPr>
          <w:ins w:id="440" w:author="Frank, 2021 May v0" w:date="2021-05-10T21:37:00Z"/>
        </w:rPr>
      </w:pPr>
      <w:r w:rsidRPr="003B2883">
        <w:t xml:space="preserve">    Ppi:</w:t>
      </w:r>
    </w:p>
    <w:p w14:paraId="62EB6357" w14:textId="459EF5B1" w:rsidR="000F39EC" w:rsidRPr="003B2883" w:rsidRDefault="000F39EC" w:rsidP="00164CCB">
      <w:pPr>
        <w:pStyle w:val="PL"/>
      </w:pPr>
      <w:ins w:id="441" w:author="Frank, 2021 May v0" w:date="2021-05-10T21:37:00Z">
        <w:r>
          <w:t xml:space="preserve">      description</w:t>
        </w:r>
      </w:ins>
      <w:ins w:id="442" w:author="Frank, 2021 May v0" w:date="2021-05-10T21:38:00Z">
        <w:r>
          <w:t xml:space="preserve">: </w:t>
        </w:r>
        <w:r w:rsidRPr="003B2883">
          <w:rPr>
            <w:rFonts w:cs="Arial" w:hint="eastAsia"/>
            <w:szCs w:val="18"/>
          </w:rPr>
          <w:t>Paging Policy Indicator</w:t>
        </w:r>
      </w:ins>
    </w:p>
    <w:p w14:paraId="622E378B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 xml:space="preserve">      type: integer</w:t>
      </w:r>
    </w:p>
    <w:p w14:paraId="2215BE9E" w14:textId="77777777" w:rsidR="00164CCB" w:rsidRPr="003B2883" w:rsidRDefault="00164CCB" w:rsidP="00164CCB">
      <w:pPr>
        <w:pStyle w:val="PL"/>
      </w:pPr>
      <w:r w:rsidRPr="003B2883">
        <w:rPr>
          <w:lang w:val="en-US"/>
        </w:rPr>
        <w:t xml:space="preserve">      </w:t>
      </w:r>
      <w:r w:rsidRPr="003B2883">
        <w:t>minimum: 0</w:t>
      </w:r>
    </w:p>
    <w:p w14:paraId="373E7530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t xml:space="preserve">      maximum: 7</w:t>
      </w:r>
    </w:p>
    <w:p w14:paraId="72227858" w14:textId="077F048B" w:rsidR="00164CCB" w:rsidRDefault="00164CCB" w:rsidP="00164CCB">
      <w:pPr>
        <w:pStyle w:val="PL"/>
        <w:rPr>
          <w:ins w:id="443" w:author="Frank, 2021 May v0" w:date="2021-05-10T21:38:00Z"/>
        </w:rPr>
      </w:pPr>
      <w:r w:rsidRPr="003B2883">
        <w:t xml:space="preserve">    NasCount:</w:t>
      </w:r>
    </w:p>
    <w:p w14:paraId="2EDE044A" w14:textId="6D792995" w:rsidR="000F39EC" w:rsidRPr="003B2883" w:rsidRDefault="000F39EC" w:rsidP="00164CCB">
      <w:pPr>
        <w:pStyle w:val="PL"/>
      </w:pPr>
      <w:ins w:id="444" w:author="Frank, 2021 May v0" w:date="2021-05-10T21:38:00Z">
        <w:r>
          <w:t xml:space="preserve">      description: </w:t>
        </w:r>
        <w:r w:rsidRPr="003B2883">
          <w:t>Represents a NAS COUNT</w:t>
        </w:r>
      </w:ins>
    </w:p>
    <w:p w14:paraId="2F6FB3DE" w14:textId="77777777" w:rsidR="00164CCB" w:rsidRPr="003B2883" w:rsidRDefault="00164CCB" w:rsidP="00164CCB">
      <w:pPr>
        <w:pStyle w:val="PL"/>
      </w:pPr>
      <w:r w:rsidRPr="003B2883">
        <w:t xml:space="preserve">      $ref: 'TS29571_CommonData.yaml#/components/schemas/Uinteger'</w:t>
      </w:r>
    </w:p>
    <w:p w14:paraId="6B5414B4" w14:textId="2FD8C67A" w:rsidR="00164CCB" w:rsidRDefault="00164CCB" w:rsidP="00164CCB">
      <w:pPr>
        <w:pStyle w:val="PL"/>
        <w:rPr>
          <w:ins w:id="445" w:author="Frank, 2021 May v0" w:date="2021-05-10T21:38:00Z"/>
        </w:rPr>
      </w:pPr>
      <w:r w:rsidRPr="003B2883">
        <w:t xml:space="preserve">    5GMmCapability:</w:t>
      </w:r>
    </w:p>
    <w:p w14:paraId="2A430539" w14:textId="5944BB6A" w:rsidR="000F39EC" w:rsidRPr="003B2883" w:rsidRDefault="000F39EC" w:rsidP="00164CCB">
      <w:pPr>
        <w:pStyle w:val="PL"/>
      </w:pPr>
      <w:ins w:id="446" w:author="Frank, 2021 May v0" w:date="2021-05-10T21:38:00Z">
        <w:r>
          <w:lastRenderedPageBreak/>
          <w:t xml:space="preserve">      description: </w:t>
        </w:r>
        <w:r w:rsidRPr="003B2883">
          <w:t>Represents a 5GMM capability</w:t>
        </w:r>
      </w:ins>
    </w:p>
    <w:p w14:paraId="13AB1B0E" w14:textId="77777777" w:rsidR="00164CCB" w:rsidRPr="003B2883" w:rsidRDefault="00164CCB" w:rsidP="00164CCB">
      <w:pPr>
        <w:pStyle w:val="PL"/>
      </w:pPr>
      <w:r w:rsidRPr="003B2883">
        <w:t xml:space="preserve">      $ref: 'TS29571_CommonData.yaml#/components/schemas/Bytes'</w:t>
      </w:r>
    </w:p>
    <w:p w14:paraId="26399DA9" w14:textId="1ADA872D" w:rsidR="00164CCB" w:rsidRDefault="00164CCB" w:rsidP="00164CCB">
      <w:pPr>
        <w:pStyle w:val="PL"/>
        <w:rPr>
          <w:ins w:id="447" w:author="Frank, 2021 May v0" w:date="2021-05-10T21:38:00Z"/>
        </w:rPr>
      </w:pPr>
      <w:r w:rsidRPr="003B2883">
        <w:t xml:space="preserve">    UeSecurityCapability:</w:t>
      </w:r>
    </w:p>
    <w:p w14:paraId="4C8085BD" w14:textId="3C6F5F90" w:rsidR="000F39EC" w:rsidRPr="003B2883" w:rsidRDefault="000F39EC" w:rsidP="00164CCB">
      <w:pPr>
        <w:pStyle w:val="PL"/>
      </w:pPr>
      <w:ins w:id="448" w:author="Frank, 2021 May v0" w:date="2021-05-10T21:38:00Z">
        <w:r>
          <w:t xml:space="preserve">   </w:t>
        </w:r>
      </w:ins>
      <w:ins w:id="449" w:author="Frank, 2021 May v0" w:date="2021-05-10T21:39:00Z">
        <w:r>
          <w:t xml:space="preserve">   description: </w:t>
        </w:r>
        <w:r w:rsidRPr="003B2883">
          <w:t>Represents a UE Security Capability</w:t>
        </w:r>
      </w:ins>
    </w:p>
    <w:p w14:paraId="0B62315E" w14:textId="77777777" w:rsidR="00164CCB" w:rsidRPr="003B2883" w:rsidRDefault="00164CCB" w:rsidP="00164CCB">
      <w:pPr>
        <w:pStyle w:val="PL"/>
      </w:pPr>
      <w:r w:rsidRPr="003B2883">
        <w:t xml:space="preserve">      $ref: 'TS29571_CommonData.yaml#/components/schemas/Bytes'</w:t>
      </w:r>
    </w:p>
    <w:p w14:paraId="510C95E0" w14:textId="35E072FF" w:rsidR="00164CCB" w:rsidRDefault="00164CCB" w:rsidP="00164CCB">
      <w:pPr>
        <w:pStyle w:val="PL"/>
        <w:rPr>
          <w:ins w:id="450" w:author="Frank, 2021 May v0" w:date="2021-05-10T21:39:00Z"/>
        </w:rPr>
      </w:pPr>
      <w:r w:rsidRPr="003B2883">
        <w:t xml:space="preserve">    S1UeNetworkCapability:</w:t>
      </w:r>
    </w:p>
    <w:p w14:paraId="7EA862DF" w14:textId="2A264DB4" w:rsidR="000F39EC" w:rsidRPr="003B2883" w:rsidRDefault="000F39EC" w:rsidP="00164CCB">
      <w:pPr>
        <w:pStyle w:val="PL"/>
      </w:pPr>
      <w:ins w:id="451" w:author="Frank, 2021 May v0" w:date="2021-05-10T21:39:00Z">
        <w:r>
          <w:t xml:space="preserve">      description: </w:t>
        </w:r>
        <w:r w:rsidRPr="003B2883">
          <w:t>Represents a S1 UE Network Capability</w:t>
        </w:r>
      </w:ins>
    </w:p>
    <w:p w14:paraId="6ADE8B16" w14:textId="77777777" w:rsidR="00164CCB" w:rsidRPr="003B2883" w:rsidRDefault="00164CCB" w:rsidP="00164CCB">
      <w:pPr>
        <w:pStyle w:val="PL"/>
      </w:pPr>
      <w:r w:rsidRPr="003B2883">
        <w:t xml:space="preserve">      $ref: 'TS29571_CommonData.yaml#/components/schemas/Bytes'</w:t>
      </w:r>
    </w:p>
    <w:p w14:paraId="768ACD97" w14:textId="2E5E88D3" w:rsidR="00164CCB" w:rsidRDefault="00164CCB" w:rsidP="00164CCB">
      <w:pPr>
        <w:pStyle w:val="PL"/>
        <w:rPr>
          <w:ins w:id="452" w:author="Frank, 2021 May v0" w:date="2021-05-10T21:39:00Z"/>
        </w:rPr>
      </w:pPr>
      <w:r w:rsidRPr="003B2883">
        <w:t xml:space="preserve">    DrxParameter:</w:t>
      </w:r>
    </w:p>
    <w:p w14:paraId="7BB3CBE2" w14:textId="7100F776" w:rsidR="000F39EC" w:rsidRPr="003B2883" w:rsidRDefault="000F39EC" w:rsidP="00164CCB">
      <w:pPr>
        <w:pStyle w:val="PL"/>
      </w:pPr>
      <w:ins w:id="453" w:author="Frank, 2021 May v0" w:date="2021-05-10T21:39:00Z">
        <w:r>
          <w:t xml:space="preserve">      description: </w:t>
        </w:r>
        <w:r w:rsidRPr="003B2883">
          <w:t>Indicates the UE DRX Parameters</w:t>
        </w:r>
      </w:ins>
    </w:p>
    <w:p w14:paraId="45FE0AC6" w14:textId="77777777" w:rsidR="00164CCB" w:rsidRPr="003B2883" w:rsidRDefault="00164CCB" w:rsidP="00164CCB">
      <w:pPr>
        <w:pStyle w:val="PL"/>
      </w:pPr>
      <w:r w:rsidRPr="003B2883">
        <w:t xml:space="preserve">      $ref: 'TS29571_CommonData.yaml#/components/schemas/Bytes'</w:t>
      </w:r>
    </w:p>
    <w:p w14:paraId="3DF01D94" w14:textId="776369FD" w:rsidR="00164CCB" w:rsidRDefault="00164CCB" w:rsidP="00164CCB">
      <w:pPr>
        <w:pStyle w:val="PL"/>
        <w:rPr>
          <w:ins w:id="454" w:author="Frank, 2021 May v0" w:date="2021-05-10T21:39:00Z"/>
        </w:rPr>
      </w:pPr>
      <w:r w:rsidRPr="003B2883">
        <w:t xml:space="preserve">    OmcIdentifier:</w:t>
      </w:r>
    </w:p>
    <w:p w14:paraId="3BE6158F" w14:textId="00C854F5" w:rsidR="000F39EC" w:rsidRPr="003B2883" w:rsidRDefault="000F39EC" w:rsidP="00164CCB">
      <w:pPr>
        <w:pStyle w:val="PL"/>
      </w:pPr>
      <w:ins w:id="455" w:author="Frank, 2021 May v0" w:date="2021-05-10T21:39:00Z">
        <w:r>
          <w:t xml:space="preserve">      description: </w:t>
        </w:r>
      </w:ins>
      <w:ins w:id="456" w:author="Frank, 2021 May v0" w:date="2021-05-10T21:40:00Z">
        <w:r w:rsidRPr="003B2883">
          <w:rPr>
            <w:rFonts w:cs="Arial"/>
            <w:szCs w:val="18"/>
          </w:rPr>
          <w:t>Represents the OMC Identifier</w:t>
        </w:r>
      </w:ins>
    </w:p>
    <w:p w14:paraId="3FAB93D4" w14:textId="77777777" w:rsidR="00164CCB" w:rsidRPr="003B2883" w:rsidRDefault="00164CCB" w:rsidP="00164CCB">
      <w:pPr>
        <w:pStyle w:val="PL"/>
      </w:pPr>
      <w:r w:rsidRPr="003B2883">
        <w:t xml:space="preserve">      type: string</w:t>
      </w:r>
    </w:p>
    <w:p w14:paraId="3452F66C" w14:textId="5F7D5DD9" w:rsidR="00164CCB" w:rsidRDefault="00164CCB" w:rsidP="00164CCB">
      <w:pPr>
        <w:pStyle w:val="PL"/>
        <w:rPr>
          <w:ins w:id="457" w:author="Frank, 2021 May v0" w:date="2021-05-10T21:40:00Z"/>
        </w:rPr>
      </w:pPr>
      <w:r>
        <w:t xml:space="preserve">    </w:t>
      </w:r>
      <w:r>
        <w:rPr>
          <w:lang w:val="en-US" w:eastAsia="zh-CN"/>
        </w:rPr>
        <w:t>MSClassmark2</w:t>
      </w:r>
      <w:r>
        <w:t>:</w:t>
      </w:r>
    </w:p>
    <w:p w14:paraId="6786335C" w14:textId="6C18A24D" w:rsidR="000F39EC" w:rsidRDefault="000F39EC" w:rsidP="00164CCB">
      <w:pPr>
        <w:pStyle w:val="PL"/>
      </w:pPr>
      <w:ins w:id="458" w:author="Frank, 2021 May v0" w:date="2021-05-10T21:40:00Z">
        <w:r>
          <w:t xml:space="preserve">      description: </w:t>
        </w:r>
        <w:r>
          <w:rPr>
            <w:rFonts w:cs="Arial"/>
            <w:szCs w:val="18"/>
            <w:lang w:val="en-US" w:eastAsia="zh-CN"/>
          </w:rPr>
          <w:t>Indicates the MS Classmark 2 of a 5G SRVCC UE</w:t>
        </w:r>
      </w:ins>
    </w:p>
    <w:p w14:paraId="6DC44EDE" w14:textId="77777777" w:rsidR="00164CCB" w:rsidRDefault="00164CCB" w:rsidP="00164CCB">
      <w:pPr>
        <w:pStyle w:val="PL"/>
        <w:rPr>
          <w:lang w:val="en-US" w:eastAsia="zh-CN"/>
        </w:rPr>
      </w:pPr>
      <w:r>
        <w:t xml:space="preserve">      $ref: 'TS29571_CommonData.yaml#/components/schemas/Bytes'</w:t>
      </w:r>
    </w:p>
    <w:p w14:paraId="1F129F59" w14:textId="2D91C7BE" w:rsidR="00164CCB" w:rsidRDefault="00164CCB" w:rsidP="00164CCB">
      <w:pPr>
        <w:pStyle w:val="PL"/>
        <w:rPr>
          <w:ins w:id="459" w:author="Frank, 2021 May v0" w:date="2021-05-10T21:40:00Z"/>
        </w:rPr>
      </w:pPr>
      <w:r>
        <w:t xml:space="preserve">    </w:t>
      </w:r>
      <w:r>
        <w:rPr>
          <w:lang w:val="en-US" w:eastAsia="zh-CN"/>
        </w:rPr>
        <w:t>SupportedCodec</w:t>
      </w:r>
      <w:r>
        <w:t>:</w:t>
      </w:r>
    </w:p>
    <w:p w14:paraId="4CA8848A" w14:textId="2C4DC919" w:rsidR="000F39EC" w:rsidRDefault="000F39EC" w:rsidP="00164CCB">
      <w:pPr>
        <w:pStyle w:val="PL"/>
      </w:pPr>
      <w:ins w:id="460" w:author="Frank, 2021 May v0" w:date="2021-05-10T21:40:00Z">
        <w:r>
          <w:t xml:space="preserve">      description: </w:t>
        </w:r>
        <w:r>
          <w:rPr>
            <w:rFonts w:cs="Arial"/>
            <w:szCs w:val="18"/>
            <w:lang w:val="en-US" w:eastAsia="zh-CN"/>
          </w:rPr>
          <w:t>Indicates the supported code</w:t>
        </w:r>
        <w:r>
          <w:rPr>
            <w:rFonts w:cs="Arial" w:hint="eastAsia"/>
            <w:szCs w:val="18"/>
            <w:lang w:val="en-US" w:eastAsia="zh-CN"/>
          </w:rPr>
          <w:t>c</w:t>
        </w:r>
        <w:r>
          <w:rPr>
            <w:rFonts w:cs="Arial"/>
            <w:szCs w:val="18"/>
            <w:lang w:val="en-US" w:eastAsia="zh-CN"/>
          </w:rPr>
          <w:t xml:space="preserve"> of a 5G SRVCC UE</w:t>
        </w:r>
      </w:ins>
    </w:p>
    <w:p w14:paraId="2877E72F" w14:textId="77777777" w:rsidR="00164CCB" w:rsidRDefault="00164CCB" w:rsidP="00164CCB">
      <w:pPr>
        <w:pStyle w:val="PL"/>
        <w:rPr>
          <w:lang w:val="en-US" w:eastAsia="zh-CN"/>
        </w:rPr>
      </w:pPr>
      <w:r>
        <w:t xml:space="preserve">      $ref: 'TS29571_CommonData.yaml#/components/schemas/Bytes'</w:t>
      </w:r>
    </w:p>
    <w:p w14:paraId="1AECC55A" w14:textId="77777777" w:rsidR="00164CCB" w:rsidRPr="003B2883" w:rsidRDefault="00164CCB" w:rsidP="00164CCB">
      <w:pPr>
        <w:pStyle w:val="PL"/>
      </w:pPr>
    </w:p>
    <w:p w14:paraId="085BC7EB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>#</w:t>
      </w:r>
    </w:p>
    <w:p w14:paraId="44113B04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># ENUMERATIONS</w:t>
      </w:r>
    </w:p>
    <w:p w14:paraId="6411EE94" w14:textId="77777777" w:rsidR="00164CCB" w:rsidRPr="003B2883" w:rsidRDefault="00164CCB" w:rsidP="00164CCB">
      <w:pPr>
        <w:pStyle w:val="PL"/>
        <w:rPr>
          <w:lang w:val="en-US"/>
        </w:rPr>
      </w:pPr>
      <w:r w:rsidRPr="003B2883">
        <w:rPr>
          <w:lang w:val="en-US"/>
        </w:rPr>
        <w:t>#</w:t>
      </w:r>
    </w:p>
    <w:p w14:paraId="1EFA93B6" w14:textId="21EBB251" w:rsidR="00164CCB" w:rsidRDefault="00164CCB" w:rsidP="00164CCB">
      <w:pPr>
        <w:pStyle w:val="PL"/>
        <w:rPr>
          <w:ins w:id="461" w:author="Frank, 2021 May v0" w:date="2021-05-10T21:40:00Z"/>
        </w:rPr>
      </w:pPr>
      <w:r w:rsidRPr="003B2883">
        <w:t xml:space="preserve">    StatusChange:</w:t>
      </w:r>
    </w:p>
    <w:p w14:paraId="6A24889E" w14:textId="0C181EE9" w:rsidR="000F39EC" w:rsidRPr="003B2883" w:rsidRDefault="000F39EC" w:rsidP="00164CCB">
      <w:pPr>
        <w:pStyle w:val="PL"/>
      </w:pPr>
      <w:ins w:id="462" w:author="Frank, 2021 May v0" w:date="2021-05-10T21:40:00Z">
        <w:r>
          <w:t xml:space="preserve">      description: </w:t>
        </w:r>
      </w:ins>
      <w:ins w:id="463" w:author="Frank, 2021 May v0" w:date="2021-05-10T21:41:00Z">
        <w:r w:rsidRPr="003B2883">
          <w:t>Enumeration</w:t>
        </w:r>
        <w:r>
          <w:t xml:space="preserve"> for AMF status</w:t>
        </w:r>
      </w:ins>
    </w:p>
    <w:p w14:paraId="0E016ED5" w14:textId="77777777" w:rsidR="00164CCB" w:rsidRPr="003B2883" w:rsidRDefault="00164CCB" w:rsidP="00164CCB">
      <w:pPr>
        <w:pStyle w:val="PL"/>
      </w:pPr>
      <w:r w:rsidRPr="003B2883">
        <w:t xml:space="preserve">      anyOf:</w:t>
      </w:r>
    </w:p>
    <w:p w14:paraId="6805A051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3AE43372" w14:textId="77777777" w:rsidR="00164CCB" w:rsidRPr="003B2883" w:rsidRDefault="00164CCB" w:rsidP="00164CCB">
      <w:pPr>
        <w:pStyle w:val="PL"/>
      </w:pPr>
      <w:r w:rsidRPr="003B2883">
        <w:t xml:space="preserve">        enum:</w:t>
      </w:r>
    </w:p>
    <w:p w14:paraId="5F966518" w14:textId="77777777" w:rsidR="00164CCB" w:rsidRPr="003B2883" w:rsidRDefault="00164CCB" w:rsidP="00164CCB">
      <w:pPr>
        <w:pStyle w:val="PL"/>
      </w:pPr>
      <w:r w:rsidRPr="003B2883">
        <w:t xml:space="preserve">          - AMF_UNAVAILABLE</w:t>
      </w:r>
    </w:p>
    <w:p w14:paraId="27B12AE7" w14:textId="77777777" w:rsidR="00164CCB" w:rsidRPr="003B2883" w:rsidRDefault="00164CCB" w:rsidP="00164CCB">
      <w:pPr>
        <w:pStyle w:val="PL"/>
      </w:pPr>
      <w:r w:rsidRPr="003B2883">
        <w:t xml:space="preserve">          - AMF_AVAILABLE</w:t>
      </w:r>
    </w:p>
    <w:p w14:paraId="52C7A9F2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50CF946F" w14:textId="32689D21" w:rsidR="00164CCB" w:rsidRDefault="00164CCB" w:rsidP="00164CCB">
      <w:pPr>
        <w:pStyle w:val="PL"/>
        <w:rPr>
          <w:ins w:id="464" w:author="Frank, 2021 May v0" w:date="2021-05-10T21:41:00Z"/>
        </w:rPr>
      </w:pPr>
      <w:r w:rsidRPr="003B2883">
        <w:t xml:space="preserve">    N2InformationClass:</w:t>
      </w:r>
    </w:p>
    <w:p w14:paraId="7260D520" w14:textId="3252E448" w:rsidR="000F39EC" w:rsidRPr="003B2883" w:rsidRDefault="000F39EC" w:rsidP="00164CCB">
      <w:pPr>
        <w:pStyle w:val="PL"/>
      </w:pPr>
      <w:ins w:id="465" w:author="Frank, 2021 May v0" w:date="2021-05-10T21:41:00Z">
        <w:r>
          <w:t xml:space="preserve">      description: </w:t>
        </w:r>
        <w:r w:rsidRPr="003B2883">
          <w:t>Enumeration</w:t>
        </w:r>
        <w:r>
          <w:t xml:space="preserve"> for N2 Information Class</w:t>
        </w:r>
      </w:ins>
    </w:p>
    <w:p w14:paraId="467E5944" w14:textId="77777777" w:rsidR="00164CCB" w:rsidRPr="003B2883" w:rsidRDefault="00164CCB" w:rsidP="00164CCB">
      <w:pPr>
        <w:pStyle w:val="PL"/>
      </w:pPr>
      <w:r w:rsidRPr="003B2883">
        <w:t xml:space="preserve">      anyOf:</w:t>
      </w:r>
    </w:p>
    <w:p w14:paraId="7833519A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63CE8138" w14:textId="77777777" w:rsidR="00164CCB" w:rsidRPr="003B2883" w:rsidRDefault="00164CCB" w:rsidP="00164CCB">
      <w:pPr>
        <w:pStyle w:val="PL"/>
      </w:pPr>
      <w:r w:rsidRPr="003B2883">
        <w:t xml:space="preserve">        enum:</w:t>
      </w:r>
    </w:p>
    <w:p w14:paraId="0440405A" w14:textId="77777777" w:rsidR="00164CCB" w:rsidRPr="003B2883" w:rsidRDefault="00164CCB" w:rsidP="00164CCB">
      <w:pPr>
        <w:pStyle w:val="PL"/>
      </w:pPr>
      <w:r w:rsidRPr="003B2883">
        <w:t xml:space="preserve">          - SM</w:t>
      </w:r>
    </w:p>
    <w:p w14:paraId="2FF16B9A" w14:textId="77777777" w:rsidR="00164CCB" w:rsidRPr="003B2883" w:rsidRDefault="00164CCB" w:rsidP="00164CCB">
      <w:pPr>
        <w:pStyle w:val="PL"/>
      </w:pPr>
      <w:r w:rsidRPr="003B2883">
        <w:t xml:space="preserve">          - NRPPa</w:t>
      </w:r>
    </w:p>
    <w:p w14:paraId="5BB9C18B" w14:textId="77777777" w:rsidR="00164CCB" w:rsidRPr="003B2883" w:rsidRDefault="00164CCB" w:rsidP="00164CCB">
      <w:pPr>
        <w:pStyle w:val="PL"/>
      </w:pPr>
      <w:r w:rsidRPr="003B2883">
        <w:t xml:space="preserve">          - PWS</w:t>
      </w:r>
    </w:p>
    <w:p w14:paraId="0042E018" w14:textId="77777777" w:rsidR="00164CCB" w:rsidRPr="003B2883" w:rsidRDefault="00164CCB" w:rsidP="00164CCB">
      <w:pPr>
        <w:pStyle w:val="PL"/>
      </w:pPr>
      <w:r w:rsidRPr="003B2883">
        <w:t xml:space="preserve">          - PWS-BCAL</w:t>
      </w:r>
    </w:p>
    <w:p w14:paraId="209BB018" w14:textId="77777777" w:rsidR="00164CCB" w:rsidRPr="003B2883" w:rsidRDefault="00164CCB" w:rsidP="00164CCB">
      <w:pPr>
        <w:pStyle w:val="PL"/>
      </w:pPr>
      <w:r w:rsidRPr="003B2883">
        <w:t xml:space="preserve">          - PWS-RF</w:t>
      </w:r>
    </w:p>
    <w:p w14:paraId="0FBF451E" w14:textId="77777777" w:rsidR="00164CCB" w:rsidRDefault="00164CCB" w:rsidP="00164CCB">
      <w:pPr>
        <w:pStyle w:val="PL"/>
      </w:pPr>
      <w:r w:rsidRPr="003B2883">
        <w:t xml:space="preserve">          - RAN</w:t>
      </w:r>
    </w:p>
    <w:p w14:paraId="37CB3AD5" w14:textId="77777777" w:rsidR="00164CCB" w:rsidRPr="003B2883" w:rsidRDefault="00164CCB" w:rsidP="00164CCB">
      <w:pPr>
        <w:pStyle w:val="PL"/>
      </w:pPr>
      <w:r w:rsidRPr="003B2883">
        <w:t xml:space="preserve">          - </w:t>
      </w:r>
      <w:r>
        <w:t>V2X</w:t>
      </w:r>
    </w:p>
    <w:p w14:paraId="0A9CDA4B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3E6F2BB7" w14:textId="729252CF" w:rsidR="00164CCB" w:rsidRDefault="00164CCB" w:rsidP="00164CCB">
      <w:pPr>
        <w:pStyle w:val="PL"/>
        <w:rPr>
          <w:ins w:id="466" w:author="Frank, 2021 May v0" w:date="2021-05-10T21:41:00Z"/>
        </w:rPr>
      </w:pPr>
      <w:r w:rsidRPr="003B2883">
        <w:t xml:space="preserve">    N1MessageClass:</w:t>
      </w:r>
    </w:p>
    <w:p w14:paraId="727FB5A0" w14:textId="0D7B41AA" w:rsidR="000F39EC" w:rsidRPr="003B2883" w:rsidRDefault="000F39EC" w:rsidP="00164CCB">
      <w:pPr>
        <w:pStyle w:val="PL"/>
      </w:pPr>
      <w:ins w:id="467" w:author="Frank, 2021 May v0" w:date="2021-05-10T21:41:00Z">
        <w:r>
          <w:t xml:space="preserve">      description: </w:t>
        </w:r>
        <w:r w:rsidRPr="003B2883">
          <w:t>Enumeration</w:t>
        </w:r>
        <w:r>
          <w:t xml:space="preserve"> for N1 Information Class</w:t>
        </w:r>
      </w:ins>
    </w:p>
    <w:p w14:paraId="49ECD55C" w14:textId="77777777" w:rsidR="00164CCB" w:rsidRPr="003B2883" w:rsidRDefault="00164CCB" w:rsidP="00164CCB">
      <w:pPr>
        <w:pStyle w:val="PL"/>
      </w:pPr>
      <w:r w:rsidRPr="003B2883">
        <w:t xml:space="preserve">      anyOf:</w:t>
      </w:r>
    </w:p>
    <w:p w14:paraId="1DC20802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37BA098C" w14:textId="77777777" w:rsidR="00164CCB" w:rsidRPr="003B2883" w:rsidRDefault="00164CCB" w:rsidP="00164CCB">
      <w:pPr>
        <w:pStyle w:val="PL"/>
      </w:pPr>
      <w:r w:rsidRPr="003B2883">
        <w:t xml:space="preserve">        enum:</w:t>
      </w:r>
    </w:p>
    <w:p w14:paraId="770D0B02" w14:textId="77777777" w:rsidR="00164CCB" w:rsidRPr="003B2883" w:rsidRDefault="00164CCB" w:rsidP="00164CCB">
      <w:pPr>
        <w:pStyle w:val="PL"/>
      </w:pPr>
      <w:r w:rsidRPr="003B2883">
        <w:t xml:space="preserve">          - 5GMM</w:t>
      </w:r>
    </w:p>
    <w:p w14:paraId="4A6C530C" w14:textId="77777777" w:rsidR="00164CCB" w:rsidRPr="003B2883" w:rsidRDefault="00164CCB" w:rsidP="00164CCB">
      <w:pPr>
        <w:pStyle w:val="PL"/>
      </w:pPr>
      <w:r w:rsidRPr="003B2883">
        <w:t xml:space="preserve">          - SM</w:t>
      </w:r>
    </w:p>
    <w:p w14:paraId="38BACEFF" w14:textId="77777777" w:rsidR="00164CCB" w:rsidRPr="003B2883" w:rsidRDefault="00164CCB" w:rsidP="00164CCB">
      <w:pPr>
        <w:pStyle w:val="PL"/>
      </w:pPr>
      <w:r w:rsidRPr="003B2883">
        <w:t xml:space="preserve">          - LPP</w:t>
      </w:r>
    </w:p>
    <w:p w14:paraId="71A3EC18" w14:textId="77777777" w:rsidR="00164CCB" w:rsidRPr="003B2883" w:rsidRDefault="00164CCB" w:rsidP="00164CCB">
      <w:pPr>
        <w:pStyle w:val="PL"/>
      </w:pPr>
      <w:r w:rsidRPr="003B2883">
        <w:t xml:space="preserve">          - SMS</w:t>
      </w:r>
    </w:p>
    <w:p w14:paraId="38A53E4B" w14:textId="77777777" w:rsidR="00164CCB" w:rsidRDefault="00164CCB" w:rsidP="00164CCB">
      <w:pPr>
        <w:pStyle w:val="PL"/>
      </w:pPr>
      <w:r w:rsidRPr="003B2883">
        <w:t xml:space="preserve">          - UPDP</w:t>
      </w:r>
    </w:p>
    <w:p w14:paraId="36539A8A" w14:textId="77777777" w:rsidR="00164CCB" w:rsidRPr="003B2883" w:rsidRDefault="00164CCB" w:rsidP="00164CCB">
      <w:pPr>
        <w:pStyle w:val="PL"/>
        <w:rPr>
          <w:lang w:eastAsia="zh-CN"/>
        </w:rPr>
      </w:pPr>
      <w:r w:rsidRPr="003B2883">
        <w:t xml:space="preserve">          - </w:t>
      </w:r>
      <w:r>
        <w:rPr>
          <w:rFonts w:hint="eastAsia"/>
          <w:lang w:eastAsia="zh-CN"/>
        </w:rPr>
        <w:t>LCS</w:t>
      </w:r>
    </w:p>
    <w:p w14:paraId="405C6B10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348410DE" w14:textId="22342FF4" w:rsidR="00164CCB" w:rsidRDefault="00164CCB" w:rsidP="00164CCB">
      <w:pPr>
        <w:pStyle w:val="PL"/>
        <w:rPr>
          <w:ins w:id="468" w:author="Frank, 2021 May v0" w:date="2021-05-10T21:41:00Z"/>
        </w:rPr>
      </w:pPr>
      <w:r w:rsidRPr="003B2883">
        <w:t xml:space="preserve">    N1N2MessageTransferCause:</w:t>
      </w:r>
    </w:p>
    <w:p w14:paraId="47206B1F" w14:textId="351A2D9C" w:rsidR="000F39EC" w:rsidRPr="003B2883" w:rsidRDefault="000F39EC" w:rsidP="00164CCB">
      <w:pPr>
        <w:pStyle w:val="PL"/>
      </w:pPr>
      <w:ins w:id="469" w:author="Frank, 2021 May v0" w:date="2021-05-10T21:41:00Z">
        <w:r>
          <w:t xml:space="preserve">      description: </w:t>
        </w:r>
      </w:ins>
      <w:ins w:id="470" w:author="Frank, 2021 May v0" w:date="2021-05-10T21:42:00Z">
        <w:r w:rsidRPr="003B2883">
          <w:t>Enumeration</w:t>
        </w:r>
        <w:r>
          <w:t xml:space="preserve"> for N1N2Message Transfer Cause</w:t>
        </w:r>
      </w:ins>
    </w:p>
    <w:p w14:paraId="4987D623" w14:textId="77777777" w:rsidR="00164CCB" w:rsidRPr="003B2883" w:rsidRDefault="00164CCB" w:rsidP="00164CCB">
      <w:pPr>
        <w:pStyle w:val="PL"/>
      </w:pPr>
      <w:r w:rsidRPr="003B2883">
        <w:t xml:space="preserve">      anyOf:</w:t>
      </w:r>
    </w:p>
    <w:p w14:paraId="7B2ECD1C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4D7FA78D" w14:textId="77777777" w:rsidR="00164CCB" w:rsidRPr="003B2883" w:rsidRDefault="00164CCB" w:rsidP="00164CCB">
      <w:pPr>
        <w:pStyle w:val="PL"/>
      </w:pPr>
      <w:r w:rsidRPr="003B2883">
        <w:t xml:space="preserve">        enum:</w:t>
      </w:r>
    </w:p>
    <w:p w14:paraId="354BBA25" w14:textId="77777777" w:rsidR="00164CCB" w:rsidRPr="003B2883" w:rsidRDefault="00164CCB" w:rsidP="00164CCB">
      <w:pPr>
        <w:pStyle w:val="PL"/>
      </w:pPr>
      <w:r w:rsidRPr="003B2883">
        <w:t xml:space="preserve">          - ATTEMPTING_TO_REACH_UE</w:t>
      </w:r>
    </w:p>
    <w:p w14:paraId="3530E2D3" w14:textId="77777777" w:rsidR="00164CCB" w:rsidRPr="003B2883" w:rsidRDefault="00164CCB" w:rsidP="00164CCB">
      <w:pPr>
        <w:pStyle w:val="PL"/>
      </w:pPr>
      <w:r w:rsidRPr="003B2883">
        <w:t xml:space="preserve">          - N1_N2_TRANSFER_INITIATED</w:t>
      </w:r>
    </w:p>
    <w:p w14:paraId="2F7A9A23" w14:textId="77777777" w:rsidR="00164CCB" w:rsidRPr="003B2883" w:rsidRDefault="00164CCB" w:rsidP="00164CCB">
      <w:pPr>
        <w:pStyle w:val="PL"/>
      </w:pPr>
      <w:r w:rsidRPr="003B2883">
        <w:t xml:space="preserve">          - WAITING_FOR_ASYNCHRONOUS_TRANSFER</w:t>
      </w:r>
    </w:p>
    <w:p w14:paraId="0D77F042" w14:textId="77777777" w:rsidR="00164CCB" w:rsidRPr="003B2883" w:rsidRDefault="00164CCB" w:rsidP="00164CCB">
      <w:pPr>
        <w:pStyle w:val="PL"/>
      </w:pPr>
      <w:r w:rsidRPr="003B2883">
        <w:t xml:space="preserve">          - UE_NOT_RESPONDING</w:t>
      </w:r>
    </w:p>
    <w:p w14:paraId="4D48C8A7" w14:textId="77777777" w:rsidR="00164CCB" w:rsidRPr="003B2883" w:rsidRDefault="00164CCB" w:rsidP="00164CCB">
      <w:pPr>
        <w:pStyle w:val="PL"/>
      </w:pPr>
      <w:r w:rsidRPr="003B2883">
        <w:t xml:space="preserve">          - N1_MSG_NOT_TRANSFERRED</w:t>
      </w:r>
    </w:p>
    <w:p w14:paraId="7C467CBD" w14:textId="77777777" w:rsidR="00164CCB" w:rsidRDefault="00164CCB" w:rsidP="00164CCB">
      <w:pPr>
        <w:pStyle w:val="PL"/>
      </w:pPr>
      <w:r w:rsidRPr="003B2883">
        <w:t xml:space="preserve">          - UE_NOT_REACHABLE_FOR_SESSION</w:t>
      </w:r>
    </w:p>
    <w:p w14:paraId="372C6934" w14:textId="77777777" w:rsidR="00164CCB" w:rsidRDefault="00164CCB" w:rsidP="00164CCB">
      <w:pPr>
        <w:pStyle w:val="PL"/>
      </w:pPr>
      <w:r w:rsidRPr="003B2883">
        <w:t xml:space="preserve">          -</w:t>
      </w:r>
      <w:r>
        <w:t xml:space="preserve"> </w:t>
      </w:r>
      <w:r w:rsidRPr="003B2883">
        <w:t>TEMPORARY_REJECT_REGISTRATION_ONGOING</w:t>
      </w:r>
    </w:p>
    <w:p w14:paraId="3DCCC42F" w14:textId="77777777" w:rsidR="00164CCB" w:rsidRPr="003B2883" w:rsidRDefault="00164CCB" w:rsidP="00164CCB">
      <w:pPr>
        <w:pStyle w:val="PL"/>
      </w:pPr>
      <w:r w:rsidRPr="003B2883">
        <w:t xml:space="preserve">          -</w:t>
      </w:r>
      <w:r>
        <w:t xml:space="preserve"> </w:t>
      </w:r>
      <w:r w:rsidRPr="003B2883">
        <w:t>TEMPORARY_REJECT_HANDOVER_ONGOING</w:t>
      </w:r>
    </w:p>
    <w:p w14:paraId="738F262C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55B863CA" w14:textId="525441F2" w:rsidR="00164CCB" w:rsidRDefault="00164CCB" w:rsidP="00164CCB">
      <w:pPr>
        <w:pStyle w:val="PL"/>
        <w:rPr>
          <w:ins w:id="471" w:author="Frank, 2021 May v0" w:date="2021-05-10T21:42:00Z"/>
        </w:rPr>
      </w:pPr>
      <w:r w:rsidRPr="003B2883">
        <w:t xml:space="preserve">    UeContextTransferStatus:</w:t>
      </w:r>
    </w:p>
    <w:p w14:paraId="0572D4D5" w14:textId="187ED054" w:rsidR="000F39EC" w:rsidRPr="003B2883" w:rsidRDefault="000F39EC" w:rsidP="00164CCB">
      <w:pPr>
        <w:pStyle w:val="PL"/>
      </w:pPr>
      <w:ins w:id="472" w:author="Frank, 2021 May v0" w:date="2021-05-10T21:42:00Z">
        <w:r>
          <w:t xml:space="preserve">      description: </w:t>
        </w:r>
        <w:r w:rsidRPr="003B2883">
          <w:rPr>
            <w:rFonts w:cs="Arial"/>
            <w:szCs w:val="18"/>
          </w:rPr>
          <w:t>Describes the status of an individual ueContext resource in UE Context Transfer procedures</w:t>
        </w:r>
      </w:ins>
    </w:p>
    <w:p w14:paraId="1DD91553" w14:textId="77777777" w:rsidR="00164CCB" w:rsidRPr="003B2883" w:rsidRDefault="00164CCB" w:rsidP="00164CCB">
      <w:pPr>
        <w:pStyle w:val="PL"/>
      </w:pPr>
      <w:r w:rsidRPr="003B2883">
        <w:t xml:space="preserve">      anyOf:</w:t>
      </w:r>
    </w:p>
    <w:p w14:paraId="2C13DBEF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10E91DF1" w14:textId="77777777" w:rsidR="00164CCB" w:rsidRPr="003B2883" w:rsidRDefault="00164CCB" w:rsidP="00164CCB">
      <w:pPr>
        <w:pStyle w:val="PL"/>
      </w:pPr>
      <w:r w:rsidRPr="003B2883">
        <w:t xml:space="preserve">        enum:</w:t>
      </w:r>
    </w:p>
    <w:p w14:paraId="5A2E7047" w14:textId="77777777" w:rsidR="00164CCB" w:rsidRPr="003B2883" w:rsidRDefault="00164CCB" w:rsidP="00164CCB">
      <w:pPr>
        <w:pStyle w:val="PL"/>
      </w:pPr>
      <w:r w:rsidRPr="003B2883">
        <w:t xml:space="preserve">          - TRANSFERRED</w:t>
      </w:r>
    </w:p>
    <w:p w14:paraId="429649CE" w14:textId="77777777" w:rsidR="00164CCB" w:rsidRPr="003B2883" w:rsidRDefault="00164CCB" w:rsidP="00164CCB">
      <w:pPr>
        <w:pStyle w:val="PL"/>
      </w:pPr>
      <w:r w:rsidRPr="003B2883">
        <w:lastRenderedPageBreak/>
        <w:t xml:space="preserve">          - NOT_TRANSFERRED</w:t>
      </w:r>
    </w:p>
    <w:p w14:paraId="1A9A40E6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2AB881F6" w14:textId="26B86669" w:rsidR="00164CCB" w:rsidRDefault="00164CCB" w:rsidP="00164CCB">
      <w:pPr>
        <w:pStyle w:val="PL"/>
        <w:rPr>
          <w:ins w:id="473" w:author="Frank, 2021 May v0" w:date="2021-05-10T21:42:00Z"/>
        </w:rPr>
      </w:pPr>
      <w:r w:rsidRPr="003B2883">
        <w:t xml:space="preserve">    N2InformationTransferResult:</w:t>
      </w:r>
    </w:p>
    <w:p w14:paraId="0B3D95D3" w14:textId="2ECA0DC3" w:rsidR="000F39EC" w:rsidRPr="003B2883" w:rsidRDefault="000F39EC" w:rsidP="00164CCB">
      <w:pPr>
        <w:pStyle w:val="PL"/>
      </w:pPr>
      <w:ins w:id="474" w:author="Frank, 2021 May v0" w:date="2021-05-10T21:42:00Z">
        <w:r>
          <w:t xml:space="preserve">      description: </w:t>
        </w:r>
      </w:ins>
      <w:ins w:id="475" w:author="Frank, 2021 May v0" w:date="2021-05-10T21:43:00Z">
        <w:r w:rsidRPr="003B2883">
          <w:rPr>
            <w:rFonts w:cs="Arial"/>
            <w:szCs w:val="18"/>
          </w:rPr>
          <w:t>Describes the result of N2 information transfer by AMF to the AN</w:t>
        </w:r>
      </w:ins>
    </w:p>
    <w:p w14:paraId="035E7C02" w14:textId="77777777" w:rsidR="00164CCB" w:rsidRPr="003B2883" w:rsidRDefault="00164CCB" w:rsidP="00164CCB">
      <w:pPr>
        <w:pStyle w:val="PL"/>
      </w:pPr>
      <w:r w:rsidRPr="003B2883">
        <w:t xml:space="preserve">      anyOf:</w:t>
      </w:r>
    </w:p>
    <w:p w14:paraId="5AC810B2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483570CE" w14:textId="77777777" w:rsidR="00164CCB" w:rsidRPr="003B2883" w:rsidRDefault="00164CCB" w:rsidP="00164CCB">
      <w:pPr>
        <w:pStyle w:val="PL"/>
      </w:pPr>
      <w:r w:rsidRPr="003B2883">
        <w:t xml:space="preserve">        enum:</w:t>
      </w:r>
    </w:p>
    <w:p w14:paraId="45355724" w14:textId="77777777" w:rsidR="00164CCB" w:rsidRPr="003B2883" w:rsidRDefault="00164CCB" w:rsidP="00164CCB">
      <w:pPr>
        <w:pStyle w:val="PL"/>
      </w:pPr>
      <w:r w:rsidRPr="003B2883">
        <w:t xml:space="preserve">          - N2_INFO_TRANSFER_INITIATED</w:t>
      </w:r>
    </w:p>
    <w:p w14:paraId="2A5CE4C9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48C1AB4A" w14:textId="195CA4C1" w:rsidR="00164CCB" w:rsidRDefault="00164CCB" w:rsidP="00164CCB">
      <w:pPr>
        <w:pStyle w:val="PL"/>
        <w:rPr>
          <w:ins w:id="476" w:author="Frank, 2021 May v0" w:date="2021-05-10T21:43:00Z"/>
        </w:rPr>
      </w:pPr>
      <w:r w:rsidRPr="003B2883">
        <w:t xml:space="preserve">    CipheringAlgorithm:</w:t>
      </w:r>
    </w:p>
    <w:p w14:paraId="12294C18" w14:textId="488719D8" w:rsidR="000F39EC" w:rsidRPr="003B2883" w:rsidRDefault="000F39EC" w:rsidP="00164CCB">
      <w:pPr>
        <w:pStyle w:val="PL"/>
      </w:pPr>
      <w:ins w:id="477" w:author="Frank, 2021 May v0" w:date="2021-05-10T21:43:00Z">
        <w:r>
          <w:t xml:space="preserve">      description: </w:t>
        </w:r>
        <w:r w:rsidRPr="003B2883">
          <w:rPr>
            <w:rFonts w:cs="Arial"/>
            <w:szCs w:val="18"/>
          </w:rPr>
          <w:t>Indicates the supported Ciphering Algorithm</w:t>
        </w:r>
      </w:ins>
    </w:p>
    <w:p w14:paraId="48D51F88" w14:textId="77777777" w:rsidR="00164CCB" w:rsidRPr="003B2883" w:rsidRDefault="00164CCB" w:rsidP="00164CCB">
      <w:pPr>
        <w:pStyle w:val="PL"/>
      </w:pPr>
      <w:r w:rsidRPr="003B2883">
        <w:t xml:space="preserve">      anyOf:</w:t>
      </w:r>
    </w:p>
    <w:p w14:paraId="33278298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0DC9C110" w14:textId="77777777" w:rsidR="00164CCB" w:rsidRPr="003B2883" w:rsidRDefault="00164CCB" w:rsidP="00164CCB">
      <w:pPr>
        <w:pStyle w:val="PL"/>
      </w:pPr>
      <w:r w:rsidRPr="003B2883">
        <w:t xml:space="preserve">        enum:</w:t>
      </w:r>
    </w:p>
    <w:p w14:paraId="10002D00" w14:textId="77777777" w:rsidR="00164CCB" w:rsidRPr="003B2883" w:rsidRDefault="00164CCB" w:rsidP="00164CCB">
      <w:pPr>
        <w:pStyle w:val="PL"/>
      </w:pPr>
      <w:r w:rsidRPr="003B2883">
        <w:t xml:space="preserve">          - NEA0</w:t>
      </w:r>
    </w:p>
    <w:p w14:paraId="71CB1697" w14:textId="77777777" w:rsidR="00164CCB" w:rsidRPr="003B2883" w:rsidRDefault="00164CCB" w:rsidP="00164CCB">
      <w:pPr>
        <w:pStyle w:val="PL"/>
      </w:pPr>
      <w:r w:rsidRPr="003B2883">
        <w:t xml:space="preserve">          - NEA1</w:t>
      </w:r>
    </w:p>
    <w:p w14:paraId="172E8489" w14:textId="77777777" w:rsidR="00164CCB" w:rsidRPr="003B2883" w:rsidRDefault="00164CCB" w:rsidP="00164CCB">
      <w:pPr>
        <w:pStyle w:val="PL"/>
      </w:pPr>
      <w:r w:rsidRPr="003B2883">
        <w:t xml:space="preserve">          - NEA2</w:t>
      </w:r>
    </w:p>
    <w:p w14:paraId="6E9F41FA" w14:textId="77777777" w:rsidR="00164CCB" w:rsidRPr="003B2883" w:rsidRDefault="00164CCB" w:rsidP="00164CCB">
      <w:pPr>
        <w:pStyle w:val="PL"/>
      </w:pPr>
      <w:r w:rsidRPr="003B2883">
        <w:t xml:space="preserve">          - NEA3</w:t>
      </w:r>
    </w:p>
    <w:p w14:paraId="6EB2F539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62769101" w14:textId="574B886B" w:rsidR="00164CCB" w:rsidRDefault="00164CCB" w:rsidP="00164CCB">
      <w:pPr>
        <w:pStyle w:val="PL"/>
        <w:rPr>
          <w:ins w:id="478" w:author="Frank, 2021 May v0" w:date="2021-05-10T21:43:00Z"/>
        </w:rPr>
      </w:pPr>
      <w:r w:rsidRPr="003B2883">
        <w:t xml:space="preserve">    IntegrityAlgorithm:</w:t>
      </w:r>
    </w:p>
    <w:p w14:paraId="07BD6574" w14:textId="31B5884F" w:rsidR="000F39EC" w:rsidRPr="003B2883" w:rsidRDefault="000F39EC" w:rsidP="00164CCB">
      <w:pPr>
        <w:pStyle w:val="PL"/>
      </w:pPr>
      <w:ins w:id="479" w:author="Frank, 2021 May v0" w:date="2021-05-10T21:43:00Z">
        <w:r>
          <w:t xml:space="preserve">      description: </w:t>
        </w:r>
        <w:r w:rsidRPr="003B2883">
          <w:rPr>
            <w:rFonts w:cs="Arial"/>
            <w:szCs w:val="18"/>
          </w:rPr>
          <w:t>Indicates the supported Integrity Algorithm</w:t>
        </w:r>
      </w:ins>
    </w:p>
    <w:p w14:paraId="79A5B298" w14:textId="77777777" w:rsidR="00164CCB" w:rsidRPr="003B2883" w:rsidRDefault="00164CCB" w:rsidP="00164CCB">
      <w:pPr>
        <w:pStyle w:val="PL"/>
      </w:pPr>
      <w:r w:rsidRPr="003B2883">
        <w:t xml:space="preserve">      anyOf:</w:t>
      </w:r>
    </w:p>
    <w:p w14:paraId="64C16C40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6B62B6FA" w14:textId="77777777" w:rsidR="00164CCB" w:rsidRPr="003B2883" w:rsidRDefault="00164CCB" w:rsidP="00164CCB">
      <w:pPr>
        <w:pStyle w:val="PL"/>
      </w:pPr>
      <w:r w:rsidRPr="003B2883">
        <w:t xml:space="preserve">        enum:</w:t>
      </w:r>
    </w:p>
    <w:p w14:paraId="45128BF5" w14:textId="77777777" w:rsidR="00164CCB" w:rsidRPr="003B2883" w:rsidRDefault="00164CCB" w:rsidP="00164CCB">
      <w:pPr>
        <w:pStyle w:val="PL"/>
      </w:pPr>
      <w:r w:rsidRPr="003B2883">
        <w:t xml:space="preserve">          - NIA0</w:t>
      </w:r>
    </w:p>
    <w:p w14:paraId="739008A6" w14:textId="77777777" w:rsidR="00164CCB" w:rsidRPr="003B2883" w:rsidRDefault="00164CCB" w:rsidP="00164CCB">
      <w:pPr>
        <w:pStyle w:val="PL"/>
      </w:pPr>
      <w:r w:rsidRPr="003B2883">
        <w:t xml:space="preserve">          - NIA1</w:t>
      </w:r>
    </w:p>
    <w:p w14:paraId="77A8AF8E" w14:textId="77777777" w:rsidR="00164CCB" w:rsidRPr="003B2883" w:rsidRDefault="00164CCB" w:rsidP="00164CCB">
      <w:pPr>
        <w:pStyle w:val="PL"/>
      </w:pPr>
      <w:r w:rsidRPr="003B2883">
        <w:t xml:space="preserve">          - NIA2</w:t>
      </w:r>
    </w:p>
    <w:p w14:paraId="1D63C01E" w14:textId="77777777" w:rsidR="00164CCB" w:rsidRPr="003B2883" w:rsidRDefault="00164CCB" w:rsidP="00164CCB">
      <w:pPr>
        <w:pStyle w:val="PL"/>
      </w:pPr>
      <w:r w:rsidRPr="003B2883">
        <w:t xml:space="preserve">          - NIA3</w:t>
      </w:r>
    </w:p>
    <w:p w14:paraId="16CDF72C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76901644" w14:textId="4A4A5636" w:rsidR="00164CCB" w:rsidRDefault="00164CCB" w:rsidP="00164CCB">
      <w:pPr>
        <w:pStyle w:val="PL"/>
        <w:rPr>
          <w:ins w:id="480" w:author="Frank, 2021 May v0" w:date="2021-05-10T21:43:00Z"/>
        </w:rPr>
      </w:pPr>
      <w:r w:rsidRPr="003B2883">
        <w:t xml:space="preserve">    SmsSupport:</w:t>
      </w:r>
    </w:p>
    <w:p w14:paraId="20DA456A" w14:textId="4ED9CC6D" w:rsidR="000F39EC" w:rsidRPr="003B2883" w:rsidRDefault="000F39EC" w:rsidP="00164CCB">
      <w:pPr>
        <w:pStyle w:val="PL"/>
      </w:pPr>
      <w:ins w:id="481" w:author="Frank, 2021 May v0" w:date="2021-05-10T21:44:00Z">
        <w:r>
          <w:t xml:space="preserve">      description: </w:t>
        </w:r>
        <w:r w:rsidRPr="003B2883">
          <w:rPr>
            <w:rFonts w:cs="Arial"/>
            <w:szCs w:val="18"/>
          </w:rPr>
          <w:t>Indicates the supported SMS delivery of a UE</w:t>
        </w:r>
      </w:ins>
    </w:p>
    <w:p w14:paraId="10B33341" w14:textId="77777777" w:rsidR="00164CCB" w:rsidRPr="003B2883" w:rsidRDefault="00164CCB" w:rsidP="00164CCB">
      <w:pPr>
        <w:pStyle w:val="PL"/>
      </w:pPr>
      <w:r w:rsidRPr="003B2883">
        <w:t xml:space="preserve">      anyOf:</w:t>
      </w:r>
    </w:p>
    <w:p w14:paraId="45C20487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3F34868F" w14:textId="77777777" w:rsidR="00164CCB" w:rsidRPr="003B2883" w:rsidRDefault="00164CCB" w:rsidP="00164CCB">
      <w:pPr>
        <w:pStyle w:val="PL"/>
      </w:pPr>
      <w:r w:rsidRPr="003B2883">
        <w:t xml:space="preserve">        enum:</w:t>
      </w:r>
    </w:p>
    <w:p w14:paraId="5D1AFBC8" w14:textId="77777777" w:rsidR="00164CCB" w:rsidRPr="003B2883" w:rsidRDefault="00164CCB" w:rsidP="00164CCB">
      <w:pPr>
        <w:pStyle w:val="PL"/>
      </w:pPr>
      <w:r w:rsidRPr="003B2883">
        <w:t xml:space="preserve">          - 3GPP</w:t>
      </w:r>
    </w:p>
    <w:p w14:paraId="6F3A0DB5" w14:textId="77777777" w:rsidR="00164CCB" w:rsidRPr="003B2883" w:rsidRDefault="00164CCB" w:rsidP="00164CCB">
      <w:pPr>
        <w:pStyle w:val="PL"/>
      </w:pPr>
      <w:r w:rsidRPr="003B2883">
        <w:t xml:space="preserve">          - NON_3GPP</w:t>
      </w:r>
    </w:p>
    <w:p w14:paraId="212CC1BB" w14:textId="77777777" w:rsidR="00164CCB" w:rsidRPr="003B2883" w:rsidRDefault="00164CCB" w:rsidP="00164CCB">
      <w:pPr>
        <w:pStyle w:val="PL"/>
      </w:pPr>
      <w:r w:rsidRPr="003B2883">
        <w:t xml:space="preserve">          - BOTH</w:t>
      </w:r>
    </w:p>
    <w:p w14:paraId="4D10E8D7" w14:textId="77777777" w:rsidR="00164CCB" w:rsidRPr="003B2883" w:rsidRDefault="00164CCB" w:rsidP="00164CCB">
      <w:pPr>
        <w:pStyle w:val="PL"/>
      </w:pPr>
      <w:r w:rsidRPr="003B2883">
        <w:t xml:space="preserve">          - NONE</w:t>
      </w:r>
    </w:p>
    <w:p w14:paraId="1CC16C01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43592B6B" w14:textId="0FE3744D" w:rsidR="00164CCB" w:rsidRDefault="00164CCB" w:rsidP="00164CCB">
      <w:pPr>
        <w:pStyle w:val="PL"/>
        <w:rPr>
          <w:ins w:id="482" w:author="Frank, 2021 May v0" w:date="2021-05-10T21:44:00Z"/>
        </w:rPr>
      </w:pPr>
      <w:r w:rsidRPr="003B2883">
        <w:t xml:space="preserve">    ScType:</w:t>
      </w:r>
    </w:p>
    <w:p w14:paraId="23F1766E" w14:textId="48E57881" w:rsidR="000F39EC" w:rsidRPr="003B2883" w:rsidRDefault="000F39EC" w:rsidP="00164CCB">
      <w:pPr>
        <w:pStyle w:val="PL"/>
      </w:pPr>
      <w:ins w:id="483" w:author="Frank, 2021 May v0" w:date="2021-05-10T21:44:00Z">
        <w:r>
          <w:t xml:space="preserve">      description: </w:t>
        </w:r>
        <w:r w:rsidRPr="003B2883">
          <w:rPr>
            <w:rFonts w:cs="Arial" w:hint="eastAsia"/>
            <w:szCs w:val="18"/>
          </w:rPr>
          <w:t>Indicates the security context type</w:t>
        </w:r>
      </w:ins>
    </w:p>
    <w:p w14:paraId="4EE38588" w14:textId="77777777" w:rsidR="00164CCB" w:rsidRPr="003B2883" w:rsidRDefault="00164CCB" w:rsidP="00164CCB">
      <w:pPr>
        <w:pStyle w:val="PL"/>
      </w:pPr>
      <w:r w:rsidRPr="003B2883">
        <w:t xml:space="preserve">      anyOf:</w:t>
      </w:r>
    </w:p>
    <w:p w14:paraId="09868E32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0A09DB33" w14:textId="77777777" w:rsidR="00164CCB" w:rsidRPr="003B2883" w:rsidRDefault="00164CCB" w:rsidP="00164CCB">
      <w:pPr>
        <w:pStyle w:val="PL"/>
      </w:pPr>
      <w:r w:rsidRPr="003B2883">
        <w:t xml:space="preserve">        enum:</w:t>
      </w:r>
    </w:p>
    <w:p w14:paraId="372AEE7F" w14:textId="77777777" w:rsidR="00164CCB" w:rsidRPr="003B2883" w:rsidRDefault="00164CCB" w:rsidP="00164CCB">
      <w:pPr>
        <w:pStyle w:val="PL"/>
      </w:pPr>
      <w:r w:rsidRPr="003B2883">
        <w:t xml:space="preserve">          - NATIVE</w:t>
      </w:r>
    </w:p>
    <w:p w14:paraId="050C561B" w14:textId="77777777" w:rsidR="00164CCB" w:rsidRPr="003B2883" w:rsidRDefault="00164CCB" w:rsidP="00164CCB">
      <w:pPr>
        <w:pStyle w:val="PL"/>
      </w:pPr>
      <w:r w:rsidRPr="003B2883">
        <w:t xml:space="preserve">          - MAPPED</w:t>
      </w:r>
    </w:p>
    <w:p w14:paraId="455006BA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2A1EDAE6" w14:textId="09D8DBB3" w:rsidR="00164CCB" w:rsidRDefault="00164CCB" w:rsidP="00164CCB">
      <w:pPr>
        <w:pStyle w:val="PL"/>
        <w:rPr>
          <w:ins w:id="484" w:author="Frank, 2021 May v0" w:date="2021-05-10T21:44:00Z"/>
        </w:rPr>
      </w:pPr>
      <w:r w:rsidRPr="003B2883">
        <w:t xml:space="preserve">    KeyAmfType:</w:t>
      </w:r>
    </w:p>
    <w:p w14:paraId="5F7125B0" w14:textId="2E433D52" w:rsidR="000F39EC" w:rsidRPr="003B2883" w:rsidRDefault="000F39EC" w:rsidP="00164CCB">
      <w:pPr>
        <w:pStyle w:val="PL"/>
      </w:pPr>
      <w:ins w:id="485" w:author="Frank, 2021 May v0" w:date="2021-05-10T21:44:00Z">
        <w:r>
          <w:t xml:space="preserve">      description: </w:t>
        </w:r>
      </w:ins>
      <w:ins w:id="486" w:author="Frank, 2021 May v0" w:date="2021-05-10T21:45:00Z">
        <w:r w:rsidRPr="003B2883">
          <w:rPr>
            <w:rFonts w:cs="Arial" w:hint="eastAsia"/>
            <w:szCs w:val="18"/>
          </w:rPr>
          <w:t xml:space="preserve">Indicates the </w:t>
        </w:r>
        <w:r w:rsidRPr="003B2883">
          <w:rPr>
            <w:rFonts w:cs="Arial"/>
            <w:szCs w:val="18"/>
            <w:lang w:eastAsia="zh-CN"/>
          </w:rPr>
          <w:t>K</w:t>
        </w:r>
        <w:r w:rsidRPr="003B2883">
          <w:rPr>
            <w:rFonts w:cs="Arial"/>
            <w:szCs w:val="18"/>
            <w:vertAlign w:val="subscript"/>
            <w:lang w:eastAsia="zh-CN"/>
          </w:rPr>
          <w:t xml:space="preserve">amf </w:t>
        </w:r>
        <w:r w:rsidRPr="003B2883">
          <w:rPr>
            <w:rFonts w:cs="Arial" w:hint="eastAsia"/>
            <w:szCs w:val="18"/>
          </w:rPr>
          <w:t>type</w:t>
        </w:r>
      </w:ins>
    </w:p>
    <w:p w14:paraId="7CC06E69" w14:textId="77777777" w:rsidR="00164CCB" w:rsidRPr="003B2883" w:rsidRDefault="00164CCB" w:rsidP="00164CCB">
      <w:pPr>
        <w:pStyle w:val="PL"/>
      </w:pPr>
      <w:r w:rsidRPr="003B2883">
        <w:t xml:space="preserve">      anyOf:</w:t>
      </w:r>
    </w:p>
    <w:p w14:paraId="7D58AF92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4E5476F0" w14:textId="77777777" w:rsidR="00164CCB" w:rsidRPr="003B2883" w:rsidRDefault="00164CCB" w:rsidP="00164CCB">
      <w:pPr>
        <w:pStyle w:val="PL"/>
      </w:pPr>
      <w:r w:rsidRPr="003B2883">
        <w:t xml:space="preserve">        enum:</w:t>
      </w:r>
    </w:p>
    <w:p w14:paraId="1963BB9E" w14:textId="77777777" w:rsidR="00164CCB" w:rsidRPr="003B2883" w:rsidRDefault="00164CCB" w:rsidP="00164CCB">
      <w:pPr>
        <w:pStyle w:val="PL"/>
      </w:pPr>
      <w:r w:rsidRPr="003B2883">
        <w:t xml:space="preserve">          - KAMF</w:t>
      </w:r>
    </w:p>
    <w:p w14:paraId="22215B7D" w14:textId="77777777" w:rsidR="00164CCB" w:rsidRPr="003B2883" w:rsidRDefault="00164CCB" w:rsidP="00164CCB">
      <w:pPr>
        <w:pStyle w:val="PL"/>
      </w:pPr>
      <w:r w:rsidRPr="003B2883">
        <w:t xml:space="preserve">          - KPRIMEAMF</w:t>
      </w:r>
    </w:p>
    <w:p w14:paraId="74BFA200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76B6C0CC" w14:textId="7AE6C08E" w:rsidR="00164CCB" w:rsidRDefault="00164CCB" w:rsidP="00164CCB">
      <w:pPr>
        <w:pStyle w:val="PL"/>
        <w:rPr>
          <w:ins w:id="487" w:author="Frank, 2021 May v0" w:date="2021-05-10T21:45:00Z"/>
        </w:rPr>
      </w:pPr>
      <w:r w:rsidRPr="003B2883">
        <w:t xml:space="preserve">    TransferReason:</w:t>
      </w:r>
    </w:p>
    <w:p w14:paraId="0175F5BC" w14:textId="50E95C96" w:rsidR="000F39EC" w:rsidRPr="003B2883" w:rsidRDefault="000F39EC" w:rsidP="00164CCB">
      <w:pPr>
        <w:pStyle w:val="PL"/>
      </w:pPr>
      <w:ins w:id="488" w:author="Frank, 2021 May v0" w:date="2021-05-10T21:45:00Z">
        <w:r>
          <w:t xml:space="preserve">      description: </w:t>
        </w:r>
        <w:r w:rsidRPr="003B2883">
          <w:rPr>
            <w:rFonts w:cs="Arial"/>
            <w:szCs w:val="18"/>
          </w:rPr>
          <w:t>Indicates UE Context Transfer Reason</w:t>
        </w:r>
      </w:ins>
    </w:p>
    <w:p w14:paraId="5C0F5A67" w14:textId="77777777" w:rsidR="00164CCB" w:rsidRPr="003B2883" w:rsidRDefault="00164CCB" w:rsidP="00164CCB">
      <w:pPr>
        <w:pStyle w:val="PL"/>
      </w:pPr>
      <w:r w:rsidRPr="003B2883">
        <w:t xml:space="preserve">      anyOf:</w:t>
      </w:r>
    </w:p>
    <w:p w14:paraId="540C0AD7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6D08C9BF" w14:textId="77777777" w:rsidR="00164CCB" w:rsidRPr="003B2883" w:rsidRDefault="00164CCB" w:rsidP="00164CCB">
      <w:pPr>
        <w:pStyle w:val="PL"/>
      </w:pPr>
      <w:r w:rsidRPr="003B2883">
        <w:t xml:space="preserve">        enum:</w:t>
      </w:r>
    </w:p>
    <w:p w14:paraId="053096F5" w14:textId="77777777" w:rsidR="00164CCB" w:rsidRPr="003B2883" w:rsidRDefault="00164CCB" w:rsidP="00164CCB">
      <w:pPr>
        <w:pStyle w:val="PL"/>
      </w:pPr>
      <w:r w:rsidRPr="003B2883">
        <w:t xml:space="preserve">          - INIT_REG</w:t>
      </w:r>
    </w:p>
    <w:p w14:paraId="341BDE24" w14:textId="77777777" w:rsidR="00164CCB" w:rsidRPr="003B2883" w:rsidRDefault="00164CCB" w:rsidP="00164CCB">
      <w:pPr>
        <w:pStyle w:val="PL"/>
      </w:pPr>
      <w:r w:rsidRPr="003B2883">
        <w:t xml:space="preserve">          - MOBI_REG</w:t>
      </w:r>
    </w:p>
    <w:p w14:paraId="2C25DA34" w14:textId="77777777" w:rsidR="00164CCB" w:rsidRPr="003B2883" w:rsidRDefault="00164CCB" w:rsidP="00164CCB">
      <w:pPr>
        <w:pStyle w:val="PL"/>
      </w:pPr>
      <w:r w:rsidRPr="003B2883">
        <w:t xml:space="preserve">          - MOBI_REG_UE_VALIDATED</w:t>
      </w:r>
    </w:p>
    <w:p w14:paraId="4330CF89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4296A205" w14:textId="0FF28AB9" w:rsidR="00164CCB" w:rsidRDefault="00164CCB" w:rsidP="00164CCB">
      <w:pPr>
        <w:pStyle w:val="PL"/>
        <w:rPr>
          <w:ins w:id="489" w:author="Frank, 2021 May v0" w:date="2021-05-10T21:45:00Z"/>
        </w:rPr>
      </w:pPr>
      <w:r w:rsidRPr="003B2883">
        <w:t xml:space="preserve">    PolicyReqTrigger:</w:t>
      </w:r>
    </w:p>
    <w:p w14:paraId="66C0841E" w14:textId="20135A32" w:rsidR="000F39EC" w:rsidRPr="003B2883" w:rsidRDefault="000F39EC" w:rsidP="00164CCB">
      <w:pPr>
        <w:pStyle w:val="PL"/>
      </w:pPr>
      <w:ins w:id="490" w:author="Frank, 2021 May v0" w:date="2021-05-10T21:45:00Z">
        <w:r>
          <w:t xml:space="preserve">      description: </w:t>
        </w:r>
        <w:r w:rsidRPr="003B2883">
          <w:rPr>
            <w:rFonts w:cs="Arial"/>
            <w:szCs w:val="18"/>
          </w:rPr>
          <w:t>Policy Request Triggers</w:t>
        </w:r>
      </w:ins>
    </w:p>
    <w:p w14:paraId="27D27F32" w14:textId="77777777" w:rsidR="00164CCB" w:rsidRPr="003B2883" w:rsidRDefault="00164CCB" w:rsidP="00164CCB">
      <w:pPr>
        <w:pStyle w:val="PL"/>
      </w:pPr>
      <w:r w:rsidRPr="003B2883">
        <w:t xml:space="preserve">      anyOf:</w:t>
      </w:r>
    </w:p>
    <w:p w14:paraId="516671C9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622816F1" w14:textId="77777777" w:rsidR="00164CCB" w:rsidRPr="003B2883" w:rsidRDefault="00164CCB" w:rsidP="00164CCB">
      <w:pPr>
        <w:pStyle w:val="PL"/>
      </w:pPr>
      <w:r w:rsidRPr="003B2883">
        <w:t xml:space="preserve">        enum:</w:t>
      </w:r>
    </w:p>
    <w:p w14:paraId="3704FD1C" w14:textId="77777777" w:rsidR="00164CCB" w:rsidRPr="003B2883" w:rsidRDefault="00164CCB" w:rsidP="00164CCB">
      <w:pPr>
        <w:pStyle w:val="PL"/>
      </w:pPr>
      <w:r w:rsidRPr="003B2883">
        <w:t xml:space="preserve">          - </w:t>
      </w:r>
      <w:r w:rsidRPr="003B2883">
        <w:rPr>
          <w:rFonts w:hint="eastAsia"/>
        </w:rPr>
        <w:t>LOCATION_CHANGE</w:t>
      </w:r>
    </w:p>
    <w:p w14:paraId="556EE1AE" w14:textId="77777777" w:rsidR="00164CCB" w:rsidRPr="003B2883" w:rsidRDefault="00164CCB" w:rsidP="00164CCB">
      <w:pPr>
        <w:pStyle w:val="PL"/>
      </w:pPr>
      <w:r w:rsidRPr="003B2883">
        <w:t xml:space="preserve">          - PRA_CHANGE</w:t>
      </w:r>
    </w:p>
    <w:p w14:paraId="19D4A721" w14:textId="77777777" w:rsidR="00164CCB" w:rsidRPr="003B2883" w:rsidRDefault="00164CCB" w:rsidP="00164CCB">
      <w:pPr>
        <w:pStyle w:val="PL"/>
      </w:pPr>
      <w:r w:rsidRPr="003B2883">
        <w:t xml:space="preserve">          - </w:t>
      </w:r>
      <w:r w:rsidRPr="003B2883">
        <w:rPr>
          <w:rFonts w:hint="eastAsia"/>
        </w:rPr>
        <w:t>SARI_</w:t>
      </w:r>
      <w:r w:rsidRPr="003B2883">
        <w:t>CHANGE</w:t>
      </w:r>
    </w:p>
    <w:p w14:paraId="0E1C6B71" w14:textId="77777777" w:rsidR="00164CCB" w:rsidRPr="003B2883" w:rsidRDefault="00164CCB" w:rsidP="00164CCB">
      <w:pPr>
        <w:pStyle w:val="PL"/>
      </w:pPr>
      <w:r w:rsidRPr="003B2883">
        <w:t xml:space="preserve">          - </w:t>
      </w:r>
      <w:r w:rsidRPr="003B2883">
        <w:rPr>
          <w:rFonts w:hint="eastAsia"/>
        </w:rPr>
        <w:t>RFSP_INDEX</w:t>
      </w:r>
      <w:r w:rsidRPr="003B2883">
        <w:t>_CHANGE</w:t>
      </w:r>
    </w:p>
    <w:p w14:paraId="73528858" w14:textId="77777777" w:rsidR="00164CCB" w:rsidRPr="003B2883" w:rsidRDefault="00164CCB" w:rsidP="00164CCB">
      <w:pPr>
        <w:pStyle w:val="PL"/>
      </w:pPr>
      <w:r w:rsidRPr="003B2883">
        <w:t xml:space="preserve">          - ALLOWED_NSSAI_CHANGE</w:t>
      </w:r>
    </w:p>
    <w:p w14:paraId="40457DF2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44FD8EFF" w14:textId="135888CF" w:rsidR="00164CCB" w:rsidRDefault="00164CCB" w:rsidP="00164CCB">
      <w:pPr>
        <w:pStyle w:val="PL"/>
        <w:rPr>
          <w:ins w:id="491" w:author="Frank, 2021 May v0" w:date="2021-05-10T21:45:00Z"/>
        </w:rPr>
      </w:pPr>
      <w:r w:rsidRPr="003B2883">
        <w:t xml:space="preserve">    RatSelector:</w:t>
      </w:r>
    </w:p>
    <w:p w14:paraId="46851A02" w14:textId="309D91DD" w:rsidR="000F39EC" w:rsidRPr="003B2883" w:rsidRDefault="000F39EC" w:rsidP="00164CCB">
      <w:pPr>
        <w:pStyle w:val="PL"/>
      </w:pPr>
      <w:ins w:id="492" w:author="Frank, 2021 May v0" w:date="2021-05-10T21:45:00Z">
        <w:r>
          <w:t xml:space="preserve">      d</w:t>
        </w:r>
      </w:ins>
      <w:ins w:id="493" w:author="Frank, 2021 May v0" w:date="2021-05-10T21:46:00Z">
        <w:r>
          <w:t xml:space="preserve">escription: </w:t>
        </w:r>
        <w:r w:rsidRPr="003B2883">
          <w:rPr>
            <w:rFonts w:cs="Arial"/>
            <w:szCs w:val="18"/>
          </w:rPr>
          <w:t>Indicates the RAT type for the transfer of N2 information</w:t>
        </w:r>
      </w:ins>
    </w:p>
    <w:p w14:paraId="4E639D8F" w14:textId="77777777" w:rsidR="00164CCB" w:rsidRPr="003B2883" w:rsidRDefault="00164CCB" w:rsidP="00164CCB">
      <w:pPr>
        <w:pStyle w:val="PL"/>
      </w:pPr>
      <w:r w:rsidRPr="003B2883">
        <w:t xml:space="preserve">      anyOf:</w:t>
      </w:r>
    </w:p>
    <w:p w14:paraId="5EA05761" w14:textId="77777777" w:rsidR="00164CCB" w:rsidRPr="003B2883" w:rsidRDefault="00164CCB" w:rsidP="00164CCB">
      <w:pPr>
        <w:pStyle w:val="PL"/>
      </w:pPr>
      <w:r w:rsidRPr="003B2883">
        <w:lastRenderedPageBreak/>
        <w:t xml:space="preserve">      - type: string</w:t>
      </w:r>
    </w:p>
    <w:p w14:paraId="48451BAC" w14:textId="77777777" w:rsidR="00164CCB" w:rsidRPr="003B2883" w:rsidRDefault="00164CCB" w:rsidP="00164CCB">
      <w:pPr>
        <w:pStyle w:val="PL"/>
      </w:pPr>
      <w:r w:rsidRPr="003B2883">
        <w:t xml:space="preserve">        enum:</w:t>
      </w:r>
    </w:p>
    <w:p w14:paraId="1E4383DB" w14:textId="77777777" w:rsidR="00164CCB" w:rsidRPr="003B2883" w:rsidRDefault="00164CCB" w:rsidP="00164CCB">
      <w:pPr>
        <w:pStyle w:val="PL"/>
      </w:pPr>
      <w:r w:rsidRPr="003B2883">
        <w:t xml:space="preserve">          - E-UTRA</w:t>
      </w:r>
    </w:p>
    <w:p w14:paraId="1F263164" w14:textId="77777777" w:rsidR="00164CCB" w:rsidRPr="003B2883" w:rsidRDefault="00164CCB" w:rsidP="00164CCB">
      <w:pPr>
        <w:pStyle w:val="PL"/>
      </w:pPr>
      <w:r w:rsidRPr="003B2883">
        <w:t xml:space="preserve">          - NR</w:t>
      </w:r>
    </w:p>
    <w:p w14:paraId="17419216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498E17C7" w14:textId="11569374" w:rsidR="00164CCB" w:rsidRDefault="00164CCB" w:rsidP="00164CCB">
      <w:pPr>
        <w:pStyle w:val="PL"/>
        <w:rPr>
          <w:ins w:id="494" w:author="Frank, 2021 May v0" w:date="2021-05-10T21:46:00Z"/>
        </w:rPr>
      </w:pPr>
      <w:r w:rsidRPr="003B2883">
        <w:t xml:space="preserve">    NgapIeType:</w:t>
      </w:r>
    </w:p>
    <w:p w14:paraId="41638A1B" w14:textId="4906112A" w:rsidR="000F39EC" w:rsidRPr="003B2883" w:rsidRDefault="000F39EC" w:rsidP="00164CCB">
      <w:pPr>
        <w:pStyle w:val="PL"/>
      </w:pPr>
      <w:ins w:id="495" w:author="Frank, 2021 May v0" w:date="2021-05-10T21:46:00Z">
        <w:r>
          <w:t xml:space="preserve">      description: </w:t>
        </w:r>
        <w:r w:rsidRPr="003B2883">
          <w:rPr>
            <w:rFonts w:cs="Arial"/>
            <w:szCs w:val="18"/>
          </w:rPr>
          <w:t>Indicates the supported NGAP IE types</w:t>
        </w:r>
      </w:ins>
    </w:p>
    <w:p w14:paraId="6B331990" w14:textId="77777777" w:rsidR="00164CCB" w:rsidRPr="003B2883" w:rsidRDefault="00164CCB" w:rsidP="00164CCB">
      <w:pPr>
        <w:pStyle w:val="PL"/>
      </w:pPr>
      <w:r w:rsidRPr="003B2883">
        <w:t xml:space="preserve">      anyOf:</w:t>
      </w:r>
    </w:p>
    <w:p w14:paraId="22689536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213101AD" w14:textId="77777777" w:rsidR="00164CCB" w:rsidRPr="003B2883" w:rsidRDefault="00164CCB" w:rsidP="00164CCB">
      <w:pPr>
        <w:pStyle w:val="PL"/>
      </w:pPr>
      <w:r w:rsidRPr="003B2883">
        <w:t xml:space="preserve">        enum:</w:t>
      </w:r>
    </w:p>
    <w:p w14:paraId="701A0124" w14:textId="77777777" w:rsidR="00164CCB" w:rsidRPr="003B2883" w:rsidRDefault="00164CCB" w:rsidP="00164CCB">
      <w:pPr>
        <w:pStyle w:val="PL"/>
      </w:pPr>
      <w:r w:rsidRPr="003B2883">
        <w:t xml:space="preserve">          - PDU_RES_SETUP_REQ</w:t>
      </w:r>
    </w:p>
    <w:p w14:paraId="30AAC43B" w14:textId="77777777" w:rsidR="00164CCB" w:rsidRPr="003B2883" w:rsidRDefault="00164CCB" w:rsidP="00164CCB">
      <w:pPr>
        <w:pStyle w:val="PL"/>
      </w:pPr>
      <w:r w:rsidRPr="003B2883">
        <w:t xml:space="preserve">          - PDU_RES_REL_CMD</w:t>
      </w:r>
    </w:p>
    <w:p w14:paraId="2236D28B" w14:textId="77777777" w:rsidR="00164CCB" w:rsidRPr="003B2883" w:rsidRDefault="00164CCB" w:rsidP="00164CCB">
      <w:pPr>
        <w:pStyle w:val="PL"/>
      </w:pPr>
      <w:r w:rsidRPr="003B2883">
        <w:t xml:space="preserve">          - PDU_RES_MOD_REQ</w:t>
      </w:r>
    </w:p>
    <w:p w14:paraId="2C37E06F" w14:textId="77777777" w:rsidR="00164CCB" w:rsidRPr="003B2883" w:rsidRDefault="00164CCB" w:rsidP="00164CCB">
      <w:pPr>
        <w:pStyle w:val="PL"/>
      </w:pPr>
      <w:r w:rsidRPr="003B2883">
        <w:t xml:space="preserve">          - HANDOVER_CMD</w:t>
      </w:r>
    </w:p>
    <w:p w14:paraId="76A9D62A" w14:textId="77777777" w:rsidR="00164CCB" w:rsidRPr="003B2883" w:rsidRDefault="00164CCB" w:rsidP="00164CCB">
      <w:pPr>
        <w:pStyle w:val="PL"/>
      </w:pPr>
      <w:r w:rsidRPr="003B2883">
        <w:t xml:space="preserve">          - HANDOVER_REQUIRED</w:t>
      </w:r>
    </w:p>
    <w:p w14:paraId="6C8A1346" w14:textId="77777777" w:rsidR="00164CCB" w:rsidRPr="003B2883" w:rsidRDefault="00164CCB" w:rsidP="00164CCB">
      <w:pPr>
        <w:pStyle w:val="PL"/>
      </w:pPr>
      <w:r w:rsidRPr="003B2883">
        <w:t xml:space="preserve">          - HANDOVER_PREP_FAIL</w:t>
      </w:r>
    </w:p>
    <w:p w14:paraId="081254C0" w14:textId="77777777" w:rsidR="00164CCB" w:rsidRPr="003B2883" w:rsidRDefault="00164CCB" w:rsidP="00164CCB">
      <w:pPr>
        <w:pStyle w:val="PL"/>
      </w:pPr>
      <w:r w:rsidRPr="003B2883">
        <w:t xml:space="preserve">          - SRC_TO_TAR_CONTAINER</w:t>
      </w:r>
    </w:p>
    <w:p w14:paraId="424A0804" w14:textId="77777777" w:rsidR="00164CCB" w:rsidRDefault="00164CCB" w:rsidP="00164CCB">
      <w:pPr>
        <w:pStyle w:val="PL"/>
      </w:pPr>
      <w:r w:rsidRPr="003B2883">
        <w:t xml:space="preserve">          - TAR_TO_SRC_CONTAINER</w:t>
      </w:r>
    </w:p>
    <w:p w14:paraId="2D22591F" w14:textId="77777777" w:rsidR="00164CCB" w:rsidRPr="003B2883" w:rsidRDefault="00164CCB" w:rsidP="00164CCB">
      <w:pPr>
        <w:pStyle w:val="PL"/>
      </w:pPr>
      <w:r w:rsidRPr="003B2883">
        <w:t xml:space="preserve">          - TAR_TO_SRC_</w:t>
      </w:r>
      <w:r>
        <w:t>FAIL_</w:t>
      </w:r>
      <w:r w:rsidRPr="003B2883">
        <w:t>CONTAINER</w:t>
      </w:r>
    </w:p>
    <w:p w14:paraId="19C1C1AC" w14:textId="77777777" w:rsidR="00164CCB" w:rsidRPr="003B2883" w:rsidRDefault="00164CCB" w:rsidP="00164CCB">
      <w:pPr>
        <w:pStyle w:val="PL"/>
      </w:pPr>
      <w:r w:rsidRPr="003B2883">
        <w:t xml:space="preserve">          - RAN_STATUS_TRANS_CONTAINER</w:t>
      </w:r>
    </w:p>
    <w:p w14:paraId="392F9AEF" w14:textId="77777777" w:rsidR="00164CCB" w:rsidRPr="003B2883" w:rsidRDefault="00164CCB" w:rsidP="00164CCB">
      <w:pPr>
        <w:pStyle w:val="PL"/>
      </w:pPr>
      <w:r w:rsidRPr="003B2883">
        <w:t xml:space="preserve">          - SON_CONFIG_TRANSFER</w:t>
      </w:r>
    </w:p>
    <w:p w14:paraId="7257862F" w14:textId="77777777" w:rsidR="00164CCB" w:rsidRPr="003B2883" w:rsidRDefault="00164CCB" w:rsidP="00164CCB">
      <w:pPr>
        <w:pStyle w:val="PL"/>
      </w:pPr>
      <w:r w:rsidRPr="003B2883">
        <w:t xml:space="preserve">          - NRPPA_PDU</w:t>
      </w:r>
    </w:p>
    <w:p w14:paraId="22C39E3B" w14:textId="77777777" w:rsidR="00164CCB" w:rsidRDefault="00164CCB" w:rsidP="00164CCB">
      <w:pPr>
        <w:pStyle w:val="PL"/>
      </w:pPr>
      <w:r w:rsidRPr="003B2883">
        <w:t xml:space="preserve">          - UE_RADIO_CAPABILITY</w:t>
      </w:r>
    </w:p>
    <w:p w14:paraId="4599F94D" w14:textId="77777777" w:rsidR="00164CCB" w:rsidRDefault="00164CCB" w:rsidP="00164CCB">
      <w:pPr>
        <w:pStyle w:val="PL"/>
      </w:pPr>
      <w:r w:rsidRPr="003B2883">
        <w:t xml:space="preserve">          - </w:t>
      </w:r>
      <w:r>
        <w:t>RIM</w:t>
      </w:r>
      <w:r w:rsidRPr="003B2883">
        <w:t>_</w:t>
      </w:r>
      <w:r>
        <w:t>INFO</w:t>
      </w:r>
      <w:r w:rsidRPr="003B2883">
        <w:t>_TRANSFER</w:t>
      </w:r>
    </w:p>
    <w:p w14:paraId="3EFDDDD5" w14:textId="77777777" w:rsidR="00164CCB" w:rsidRDefault="00164CCB" w:rsidP="00164CCB">
      <w:pPr>
        <w:pStyle w:val="PL"/>
      </w:pPr>
      <w:r>
        <w:t xml:space="preserve">          - SECONDARY_RAT_USAGE</w:t>
      </w:r>
    </w:p>
    <w:p w14:paraId="2C340C92" w14:textId="77777777" w:rsidR="00164CCB" w:rsidRDefault="00164CCB" w:rsidP="00164CCB">
      <w:pPr>
        <w:pStyle w:val="PL"/>
        <w:rPr>
          <w:rFonts w:cs="Arial"/>
          <w:lang w:eastAsia="ja-JP"/>
        </w:rPr>
      </w:pPr>
      <w:r>
        <w:t xml:space="preserve">          - </w:t>
      </w:r>
      <w:r>
        <w:rPr>
          <w:rFonts w:cs="Arial" w:hint="eastAsia"/>
          <w:lang w:eastAsia="ja-JP"/>
        </w:rPr>
        <w:t>PC5</w:t>
      </w:r>
      <w:r>
        <w:rPr>
          <w:rFonts w:cs="Arial"/>
          <w:lang w:eastAsia="ja-JP"/>
        </w:rPr>
        <w:t>_QOS_PARA</w:t>
      </w:r>
    </w:p>
    <w:p w14:paraId="63D30EDC" w14:textId="77777777" w:rsidR="00164CCB" w:rsidRPr="003B2883" w:rsidRDefault="00164CCB" w:rsidP="00164CCB">
      <w:pPr>
        <w:pStyle w:val="PL"/>
      </w:pPr>
      <w:r w:rsidRPr="002F1998">
        <w:t xml:space="preserve">          - EARLY_STATUS_TRANS_CONTAINER</w:t>
      </w:r>
    </w:p>
    <w:p w14:paraId="32EDF540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6DE65E3B" w14:textId="0A92CA25" w:rsidR="00164CCB" w:rsidRDefault="00164CCB" w:rsidP="00164CCB">
      <w:pPr>
        <w:pStyle w:val="PL"/>
        <w:rPr>
          <w:ins w:id="496" w:author="Frank, 2021 May v0" w:date="2021-05-10T21:46:00Z"/>
        </w:rPr>
      </w:pPr>
      <w:r w:rsidRPr="003B2883">
        <w:t xml:space="preserve">    N2InfoNotifyReason:</w:t>
      </w:r>
    </w:p>
    <w:p w14:paraId="3C619E12" w14:textId="5FD5B057" w:rsidR="000F39EC" w:rsidRPr="003B2883" w:rsidRDefault="000F39EC" w:rsidP="00164CCB">
      <w:pPr>
        <w:pStyle w:val="PL"/>
      </w:pPr>
      <w:ins w:id="497" w:author="Frank, 2021 May v0" w:date="2021-05-10T21:46:00Z">
        <w:r>
          <w:t xml:space="preserve">      description: </w:t>
        </w:r>
        <w:r w:rsidRPr="003B2883">
          <w:rPr>
            <w:rFonts w:cs="Arial"/>
            <w:szCs w:val="18"/>
          </w:rPr>
          <w:t>N2 Information Notify Reason</w:t>
        </w:r>
      </w:ins>
    </w:p>
    <w:p w14:paraId="39B9F04D" w14:textId="77777777" w:rsidR="00164CCB" w:rsidRPr="003B2883" w:rsidRDefault="00164CCB" w:rsidP="00164CCB">
      <w:pPr>
        <w:pStyle w:val="PL"/>
      </w:pPr>
      <w:r w:rsidRPr="003B2883">
        <w:t xml:space="preserve">      anyOf:</w:t>
      </w:r>
    </w:p>
    <w:p w14:paraId="2D447EFC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37C84830" w14:textId="77777777" w:rsidR="00164CCB" w:rsidRPr="003B2883" w:rsidRDefault="00164CCB" w:rsidP="00164CCB">
      <w:pPr>
        <w:pStyle w:val="PL"/>
      </w:pPr>
      <w:r w:rsidRPr="003B2883">
        <w:t xml:space="preserve">        enum:</w:t>
      </w:r>
    </w:p>
    <w:p w14:paraId="19862D96" w14:textId="77777777" w:rsidR="00164CCB" w:rsidRPr="003B2883" w:rsidRDefault="00164CCB" w:rsidP="00164CCB">
      <w:pPr>
        <w:pStyle w:val="PL"/>
      </w:pPr>
      <w:r w:rsidRPr="003B2883">
        <w:t xml:space="preserve">          - HANDOVER_COMPLETED</w:t>
      </w:r>
    </w:p>
    <w:p w14:paraId="4B8F864B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5C1FCAEE" w14:textId="1DA06C27" w:rsidR="00164CCB" w:rsidRDefault="00164CCB" w:rsidP="00164CCB">
      <w:pPr>
        <w:pStyle w:val="PL"/>
        <w:rPr>
          <w:ins w:id="498" w:author="Frank, 2021 May v0" w:date="2021-05-10T21:46:00Z"/>
        </w:rPr>
      </w:pPr>
      <w:r w:rsidRPr="003B2883">
        <w:t xml:space="preserve">    </w:t>
      </w:r>
      <w:r w:rsidRPr="003B2883">
        <w:rPr>
          <w:lang w:val="en-US" w:eastAsia="zh-CN"/>
        </w:rPr>
        <w:t>S</w:t>
      </w:r>
      <w:r w:rsidRPr="003B2883">
        <w:rPr>
          <w:rFonts w:hint="eastAsia"/>
          <w:lang w:val="en-US" w:eastAsia="zh-CN"/>
        </w:rPr>
        <w:t>mf</w:t>
      </w:r>
      <w:r w:rsidRPr="003B2883">
        <w:rPr>
          <w:lang w:val="en-US" w:eastAsia="zh-CN"/>
        </w:rPr>
        <w:t>Change</w:t>
      </w:r>
      <w:r w:rsidRPr="003B2883">
        <w:rPr>
          <w:rFonts w:hint="eastAsia"/>
          <w:lang w:val="en-US" w:eastAsia="zh-CN"/>
        </w:rPr>
        <w:t>Indication</w:t>
      </w:r>
      <w:r w:rsidRPr="003B2883">
        <w:t>:</w:t>
      </w:r>
    </w:p>
    <w:p w14:paraId="2E61C46C" w14:textId="4FD29AC6" w:rsidR="000F39EC" w:rsidRPr="003B2883" w:rsidRDefault="000F39EC" w:rsidP="00164CCB">
      <w:pPr>
        <w:pStyle w:val="PL"/>
      </w:pPr>
      <w:ins w:id="499" w:author="Frank, 2021 May v0" w:date="2021-05-10T21:46:00Z">
        <w:r>
          <w:t xml:space="preserve">      description: </w:t>
        </w:r>
      </w:ins>
      <w:ins w:id="500" w:author="Frank, 2021 May v0" w:date="2021-05-10T21:47:00Z">
        <w:r w:rsidRPr="003B2883">
          <w:rPr>
            <w:rFonts w:cs="Arial"/>
            <w:szCs w:val="18"/>
            <w:lang w:eastAsia="zh-CN"/>
          </w:rPr>
          <w:t xml:space="preserve">Indicates the </w:t>
        </w:r>
        <w:r w:rsidRPr="003B2883">
          <w:rPr>
            <w:rFonts w:cs="Arial" w:hint="eastAsia"/>
            <w:szCs w:val="18"/>
            <w:lang w:eastAsia="zh-CN"/>
          </w:rPr>
          <w:t>I-SMF</w:t>
        </w:r>
        <w:r>
          <w:rPr>
            <w:rFonts w:cs="Arial"/>
            <w:szCs w:val="18"/>
            <w:lang w:eastAsia="zh-CN"/>
          </w:rPr>
          <w:t xml:space="preserve"> or V-SMF</w:t>
        </w:r>
        <w:r w:rsidRPr="003B2883">
          <w:rPr>
            <w:rFonts w:cs="Arial"/>
            <w:szCs w:val="18"/>
            <w:lang w:eastAsia="zh-CN"/>
          </w:rPr>
          <w:t xml:space="preserve"> change or removal</w:t>
        </w:r>
      </w:ins>
    </w:p>
    <w:p w14:paraId="4AB8E494" w14:textId="77777777" w:rsidR="00164CCB" w:rsidRPr="003B2883" w:rsidRDefault="00164CCB" w:rsidP="00164CCB">
      <w:pPr>
        <w:pStyle w:val="PL"/>
      </w:pPr>
      <w:r w:rsidRPr="003B2883">
        <w:t xml:space="preserve">      anyOf:</w:t>
      </w:r>
    </w:p>
    <w:p w14:paraId="3225CC9F" w14:textId="77777777" w:rsidR="00164CCB" w:rsidRPr="003B2883" w:rsidRDefault="00164CCB" w:rsidP="00164CCB">
      <w:pPr>
        <w:pStyle w:val="PL"/>
      </w:pPr>
      <w:r w:rsidRPr="003B2883">
        <w:t xml:space="preserve">      - type: string</w:t>
      </w:r>
    </w:p>
    <w:p w14:paraId="6F27B4D8" w14:textId="77777777" w:rsidR="00164CCB" w:rsidRPr="003B2883" w:rsidRDefault="00164CCB" w:rsidP="00164CCB">
      <w:pPr>
        <w:pStyle w:val="PL"/>
      </w:pPr>
      <w:r w:rsidRPr="003B2883">
        <w:t xml:space="preserve">        enum:</w:t>
      </w:r>
    </w:p>
    <w:p w14:paraId="6151AE70" w14:textId="77777777" w:rsidR="00164CCB" w:rsidRPr="003B2883" w:rsidRDefault="00164CCB" w:rsidP="00164CCB">
      <w:pPr>
        <w:pStyle w:val="PL"/>
      </w:pPr>
      <w:r w:rsidRPr="003B2883">
        <w:t xml:space="preserve">          - CHANGED</w:t>
      </w:r>
    </w:p>
    <w:p w14:paraId="159DF527" w14:textId="77777777" w:rsidR="00164CCB" w:rsidRPr="003B2883" w:rsidRDefault="00164CCB" w:rsidP="00164CCB">
      <w:pPr>
        <w:pStyle w:val="PL"/>
      </w:pPr>
      <w:r w:rsidRPr="003B2883">
        <w:t xml:space="preserve">          - REMOVED</w:t>
      </w:r>
    </w:p>
    <w:p w14:paraId="67D2934F" w14:textId="77777777" w:rsidR="00164CCB" w:rsidRDefault="00164CCB" w:rsidP="00164CCB">
      <w:pPr>
        <w:pStyle w:val="PL"/>
      </w:pPr>
      <w:r w:rsidRPr="003B2883">
        <w:t xml:space="preserve">      - type: string</w:t>
      </w:r>
    </w:p>
    <w:p w14:paraId="146A3C1B" w14:textId="02677D19" w:rsidR="00164CCB" w:rsidRDefault="00164CCB" w:rsidP="00164CCB">
      <w:pPr>
        <w:pStyle w:val="PL"/>
        <w:rPr>
          <w:ins w:id="501" w:author="Frank, 2021 May v0" w:date="2021-05-10T21:47:00Z"/>
          <w:lang w:val="en-US"/>
        </w:rPr>
      </w:pPr>
      <w:r w:rsidRPr="002E5CBA">
        <w:rPr>
          <w:lang w:val="en-US"/>
        </w:rPr>
        <w:t xml:space="preserve">    </w:t>
      </w:r>
      <w:r>
        <w:rPr>
          <w:lang w:eastAsia="zh-CN"/>
        </w:rPr>
        <w:t>SbiBindingLevel</w:t>
      </w:r>
      <w:r w:rsidRPr="002E5CBA">
        <w:rPr>
          <w:lang w:val="en-US"/>
        </w:rPr>
        <w:t>:</w:t>
      </w:r>
    </w:p>
    <w:p w14:paraId="5736DC75" w14:textId="236354A1" w:rsidR="000F39EC" w:rsidRPr="002E5CBA" w:rsidRDefault="000F39EC" w:rsidP="00164CCB">
      <w:pPr>
        <w:pStyle w:val="PL"/>
        <w:rPr>
          <w:lang w:val="en-US"/>
        </w:rPr>
      </w:pPr>
      <w:ins w:id="502" w:author="Frank, 2021 May v0" w:date="2021-05-10T21:47:00Z">
        <w:r>
          <w:rPr>
            <w:lang w:val="en-US"/>
          </w:rPr>
          <w:t xml:space="preserve">      description: </w:t>
        </w:r>
        <w:r>
          <w:rPr>
            <w:rFonts w:cs="Arial"/>
            <w:szCs w:val="18"/>
          </w:rPr>
          <w:t>SBI Binding Level</w:t>
        </w:r>
      </w:ins>
    </w:p>
    <w:p w14:paraId="4A909BB1" w14:textId="77777777" w:rsidR="00164CCB" w:rsidRPr="002E5CBA" w:rsidRDefault="00164CCB" w:rsidP="00164CCB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28B1C4DF" w14:textId="77777777" w:rsidR="00164CCB" w:rsidRPr="002E5CBA" w:rsidRDefault="00164CCB" w:rsidP="00164CCB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46DA643F" w14:textId="77777777" w:rsidR="00164CCB" w:rsidRPr="00E67B86" w:rsidRDefault="00164CCB" w:rsidP="00164CCB">
      <w:pPr>
        <w:pStyle w:val="PL"/>
      </w:pPr>
      <w:r w:rsidRPr="002E5CBA">
        <w:rPr>
          <w:lang w:val="en-US"/>
        </w:rPr>
        <w:t xml:space="preserve">        </w:t>
      </w:r>
      <w:r w:rsidRPr="00E67B86">
        <w:t>enum:</w:t>
      </w:r>
    </w:p>
    <w:p w14:paraId="4344986F" w14:textId="77777777" w:rsidR="00164CCB" w:rsidRPr="00757B26" w:rsidRDefault="00164CCB" w:rsidP="00164CCB">
      <w:pPr>
        <w:pStyle w:val="PL"/>
        <w:rPr>
          <w:lang w:eastAsia="zh-CN"/>
        </w:rPr>
      </w:pPr>
      <w:r w:rsidRPr="00E67B86">
        <w:t xml:space="preserve">          </w:t>
      </w:r>
      <w:r w:rsidRPr="00757B26">
        <w:t xml:space="preserve">- </w:t>
      </w:r>
      <w:r>
        <w:rPr>
          <w:lang w:eastAsia="zh-CN"/>
        </w:rPr>
        <w:t>NF_INSTANCE_BINDING</w:t>
      </w:r>
    </w:p>
    <w:p w14:paraId="3998A21B" w14:textId="77777777" w:rsidR="00164CCB" w:rsidRDefault="00164CCB" w:rsidP="00164CCB">
      <w:pPr>
        <w:pStyle w:val="PL"/>
        <w:rPr>
          <w:lang w:eastAsia="zh-CN"/>
        </w:rPr>
      </w:pPr>
      <w:r w:rsidRPr="00757B26">
        <w:t xml:space="preserve">          - </w:t>
      </w:r>
      <w:r>
        <w:rPr>
          <w:lang w:eastAsia="zh-CN"/>
        </w:rPr>
        <w:t>NF_SET_BINDING</w:t>
      </w:r>
    </w:p>
    <w:p w14:paraId="2F8FC019" w14:textId="77777777" w:rsidR="00164CCB" w:rsidRDefault="00164CCB" w:rsidP="00164CCB">
      <w:pPr>
        <w:pStyle w:val="PL"/>
        <w:rPr>
          <w:lang w:eastAsia="zh-CN"/>
        </w:rPr>
      </w:pPr>
      <w:r w:rsidRPr="00757B26">
        <w:t xml:space="preserve">          - </w:t>
      </w:r>
      <w:r>
        <w:rPr>
          <w:lang w:eastAsia="zh-CN"/>
        </w:rPr>
        <w:t>NF_SERVICE_SET_BINDING</w:t>
      </w:r>
    </w:p>
    <w:p w14:paraId="38C95434" w14:textId="77777777" w:rsidR="00164CCB" w:rsidRPr="00757B26" w:rsidRDefault="00164CCB" w:rsidP="00164CCB">
      <w:pPr>
        <w:pStyle w:val="PL"/>
      </w:pPr>
      <w:r w:rsidRPr="00757B26">
        <w:t xml:space="preserve">          - </w:t>
      </w:r>
      <w:r>
        <w:rPr>
          <w:lang w:eastAsia="zh-CN"/>
        </w:rPr>
        <w:t>NF_SERVICE_INSTANCE_BINDING</w:t>
      </w:r>
    </w:p>
    <w:p w14:paraId="1EB00F8E" w14:textId="77777777" w:rsidR="00164CCB" w:rsidRDefault="00164CCB" w:rsidP="00164CCB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63518B0F" w14:textId="77777777" w:rsidR="00164CCB" w:rsidRDefault="00164CCB" w:rsidP="00164CCB">
      <w:pPr>
        <w:pStyle w:val="PL"/>
        <w:rPr>
          <w:lang w:val="en-US"/>
        </w:rPr>
      </w:pPr>
    </w:p>
    <w:p w14:paraId="4A509B6F" w14:textId="44697B04" w:rsidR="00164CCB" w:rsidRDefault="00164CCB" w:rsidP="00164CCB">
      <w:pPr>
        <w:pStyle w:val="PL"/>
        <w:rPr>
          <w:ins w:id="503" w:author="Frank, 2021 May v0" w:date="2021-05-10T21:47:00Z"/>
        </w:rPr>
      </w:pPr>
      <w:r>
        <w:t xml:space="preserve">    EpsNasCipheringAlgorithm:</w:t>
      </w:r>
    </w:p>
    <w:p w14:paraId="1DA10F30" w14:textId="174C1885" w:rsidR="000F39EC" w:rsidRDefault="000F39EC" w:rsidP="00164CCB">
      <w:pPr>
        <w:pStyle w:val="PL"/>
      </w:pPr>
      <w:ins w:id="504" w:author="Frank, 2021 May v0" w:date="2021-05-10T21:47:00Z">
        <w:r>
          <w:t xml:space="preserve">      description: </w:t>
        </w:r>
        <w:r>
          <w:rPr>
            <w:rFonts w:cs="Arial"/>
            <w:szCs w:val="18"/>
          </w:rPr>
          <w:t>Indicates the supported EPS NAS Ciphering Algorithm</w:t>
        </w:r>
      </w:ins>
    </w:p>
    <w:p w14:paraId="1167DB20" w14:textId="77777777" w:rsidR="00164CCB" w:rsidRDefault="00164CCB" w:rsidP="00164CCB">
      <w:pPr>
        <w:pStyle w:val="PL"/>
      </w:pPr>
      <w:r>
        <w:t xml:space="preserve">      anyOf:</w:t>
      </w:r>
    </w:p>
    <w:p w14:paraId="584E2062" w14:textId="77777777" w:rsidR="00164CCB" w:rsidRDefault="00164CCB" w:rsidP="00164CCB">
      <w:pPr>
        <w:pStyle w:val="PL"/>
      </w:pPr>
      <w:r>
        <w:t xml:space="preserve">      - type: string</w:t>
      </w:r>
    </w:p>
    <w:p w14:paraId="483D2D90" w14:textId="77777777" w:rsidR="00164CCB" w:rsidRDefault="00164CCB" w:rsidP="00164CCB">
      <w:pPr>
        <w:pStyle w:val="PL"/>
      </w:pPr>
      <w:r>
        <w:t xml:space="preserve">        enum:</w:t>
      </w:r>
    </w:p>
    <w:p w14:paraId="6E09BE9B" w14:textId="77777777" w:rsidR="00164CCB" w:rsidRDefault="00164CCB" w:rsidP="00164CCB">
      <w:pPr>
        <w:pStyle w:val="PL"/>
      </w:pPr>
      <w:r>
        <w:t xml:space="preserve">          - EEA0</w:t>
      </w:r>
    </w:p>
    <w:p w14:paraId="06E24396" w14:textId="77777777" w:rsidR="00164CCB" w:rsidRDefault="00164CCB" w:rsidP="00164CCB">
      <w:pPr>
        <w:pStyle w:val="PL"/>
      </w:pPr>
      <w:r>
        <w:t xml:space="preserve">          - EEA1</w:t>
      </w:r>
    </w:p>
    <w:p w14:paraId="31478DF6" w14:textId="77777777" w:rsidR="00164CCB" w:rsidRDefault="00164CCB" w:rsidP="00164CCB">
      <w:pPr>
        <w:pStyle w:val="PL"/>
      </w:pPr>
      <w:r>
        <w:t xml:space="preserve">          - EEA2</w:t>
      </w:r>
    </w:p>
    <w:p w14:paraId="211DE040" w14:textId="77777777" w:rsidR="00164CCB" w:rsidRDefault="00164CCB" w:rsidP="00164CCB">
      <w:pPr>
        <w:pStyle w:val="PL"/>
      </w:pPr>
      <w:r>
        <w:t xml:space="preserve">          - EEA3</w:t>
      </w:r>
    </w:p>
    <w:p w14:paraId="1230AE7A" w14:textId="77777777" w:rsidR="00164CCB" w:rsidRDefault="00164CCB" w:rsidP="00164CCB">
      <w:pPr>
        <w:pStyle w:val="PL"/>
      </w:pPr>
      <w:r>
        <w:t xml:space="preserve">      - type: string</w:t>
      </w:r>
    </w:p>
    <w:p w14:paraId="70A22CC6" w14:textId="77777777" w:rsidR="00164CCB" w:rsidRDefault="00164CCB" w:rsidP="00164CCB">
      <w:pPr>
        <w:pStyle w:val="PL"/>
      </w:pPr>
    </w:p>
    <w:p w14:paraId="189C9973" w14:textId="56EF40CD" w:rsidR="00164CCB" w:rsidRDefault="00164CCB" w:rsidP="00164CCB">
      <w:pPr>
        <w:pStyle w:val="PL"/>
        <w:rPr>
          <w:ins w:id="505" w:author="Frank, 2021 May v0" w:date="2021-05-10T21:47:00Z"/>
        </w:rPr>
      </w:pPr>
      <w:r>
        <w:t xml:space="preserve">    EpsNasIntegrityAlgorithm:</w:t>
      </w:r>
    </w:p>
    <w:p w14:paraId="3395D935" w14:textId="5D555C7D" w:rsidR="000F39EC" w:rsidRDefault="000F39EC" w:rsidP="00164CCB">
      <w:pPr>
        <w:pStyle w:val="PL"/>
      </w:pPr>
      <w:ins w:id="506" w:author="Frank, 2021 May v0" w:date="2021-05-10T21:47:00Z">
        <w:r>
          <w:t xml:space="preserve">      description: </w:t>
        </w:r>
        <w:r>
          <w:rPr>
            <w:rFonts w:cs="Arial"/>
            <w:szCs w:val="18"/>
          </w:rPr>
          <w:t xml:space="preserve">Indicates the supported EPS NAS </w:t>
        </w:r>
      </w:ins>
      <w:ins w:id="507" w:author="Frank, 2021 May v0" w:date="2021-05-10T21:48:00Z">
        <w:r>
          <w:rPr>
            <w:rFonts w:cs="Arial"/>
            <w:szCs w:val="18"/>
          </w:rPr>
          <w:t xml:space="preserve">Integrity </w:t>
        </w:r>
      </w:ins>
      <w:ins w:id="508" w:author="Frank, 2021 May v0" w:date="2021-05-10T21:47:00Z">
        <w:r>
          <w:rPr>
            <w:rFonts w:cs="Arial"/>
            <w:szCs w:val="18"/>
          </w:rPr>
          <w:t>Algorithm</w:t>
        </w:r>
      </w:ins>
    </w:p>
    <w:p w14:paraId="4AB78B72" w14:textId="77777777" w:rsidR="00164CCB" w:rsidRDefault="00164CCB" w:rsidP="00164CCB">
      <w:pPr>
        <w:pStyle w:val="PL"/>
      </w:pPr>
      <w:r>
        <w:t xml:space="preserve">      anyOf:</w:t>
      </w:r>
    </w:p>
    <w:p w14:paraId="7E6D76DE" w14:textId="77777777" w:rsidR="00164CCB" w:rsidRDefault="00164CCB" w:rsidP="00164CCB">
      <w:pPr>
        <w:pStyle w:val="PL"/>
      </w:pPr>
      <w:r>
        <w:t xml:space="preserve">      - type: string</w:t>
      </w:r>
    </w:p>
    <w:p w14:paraId="4876166A" w14:textId="77777777" w:rsidR="00164CCB" w:rsidRDefault="00164CCB" w:rsidP="00164CCB">
      <w:pPr>
        <w:pStyle w:val="PL"/>
      </w:pPr>
      <w:r>
        <w:t xml:space="preserve">        enum:</w:t>
      </w:r>
    </w:p>
    <w:p w14:paraId="7546AC68" w14:textId="77777777" w:rsidR="00164CCB" w:rsidRDefault="00164CCB" w:rsidP="00164CCB">
      <w:pPr>
        <w:pStyle w:val="PL"/>
      </w:pPr>
      <w:r>
        <w:t xml:space="preserve">          - EIA0</w:t>
      </w:r>
    </w:p>
    <w:p w14:paraId="3351120F" w14:textId="77777777" w:rsidR="00164CCB" w:rsidRDefault="00164CCB" w:rsidP="00164CCB">
      <w:pPr>
        <w:pStyle w:val="PL"/>
      </w:pPr>
      <w:r>
        <w:t xml:space="preserve">          - EIA1</w:t>
      </w:r>
    </w:p>
    <w:p w14:paraId="482EA217" w14:textId="77777777" w:rsidR="00164CCB" w:rsidRDefault="00164CCB" w:rsidP="00164CCB">
      <w:pPr>
        <w:pStyle w:val="PL"/>
      </w:pPr>
      <w:r>
        <w:t xml:space="preserve">          - EIA2</w:t>
      </w:r>
    </w:p>
    <w:p w14:paraId="400D21A0" w14:textId="77777777" w:rsidR="00164CCB" w:rsidRDefault="00164CCB" w:rsidP="00164CCB">
      <w:pPr>
        <w:pStyle w:val="PL"/>
      </w:pPr>
      <w:r>
        <w:t xml:space="preserve">          - EIA3</w:t>
      </w:r>
    </w:p>
    <w:p w14:paraId="52CFC5B9" w14:textId="77777777" w:rsidR="00164CCB" w:rsidRDefault="00164CCB" w:rsidP="00164CCB">
      <w:pPr>
        <w:pStyle w:val="PL"/>
      </w:pPr>
      <w:r>
        <w:t xml:space="preserve">      - type: string</w:t>
      </w:r>
    </w:p>
    <w:p w14:paraId="07E138CE" w14:textId="77777777" w:rsidR="00164CCB" w:rsidRDefault="00164CCB" w:rsidP="00164CCB">
      <w:pPr>
        <w:pStyle w:val="PL"/>
      </w:pPr>
    </w:p>
    <w:p w14:paraId="664CEE35" w14:textId="7A16DC28" w:rsidR="00164CCB" w:rsidRDefault="00164CCB" w:rsidP="00164CCB">
      <w:pPr>
        <w:pStyle w:val="PL"/>
        <w:rPr>
          <w:ins w:id="509" w:author="Frank, 2021 May v0" w:date="2021-05-10T21:48:00Z"/>
        </w:rPr>
      </w:pPr>
      <w:r>
        <w:t xml:space="preserve">    </w:t>
      </w:r>
      <w:r w:rsidRPr="00A230A4">
        <w:rPr>
          <w:rFonts w:cs="Arial"/>
          <w:lang w:eastAsia="zh-CN"/>
        </w:rPr>
        <w:t>PeriodicCommunic</w:t>
      </w:r>
      <w:r>
        <w:rPr>
          <w:rFonts w:cs="Arial"/>
          <w:lang w:eastAsia="zh-CN"/>
        </w:rPr>
        <w:t>ation</w:t>
      </w:r>
      <w:r w:rsidRPr="00A230A4">
        <w:rPr>
          <w:rFonts w:cs="Arial"/>
          <w:lang w:eastAsia="zh-CN"/>
        </w:rPr>
        <w:t>Indicator</w:t>
      </w:r>
      <w:r>
        <w:t>:</w:t>
      </w:r>
    </w:p>
    <w:p w14:paraId="5A08E124" w14:textId="28B2B49A" w:rsidR="000F39EC" w:rsidRDefault="000F39EC" w:rsidP="00164CCB">
      <w:pPr>
        <w:pStyle w:val="PL"/>
      </w:pPr>
      <w:ins w:id="510" w:author="Frank, 2021 May v0" w:date="2021-05-10T21:48:00Z">
        <w:r>
          <w:t xml:space="preserve">      description: </w:t>
        </w:r>
        <w:r>
          <w:rPr>
            <w:rFonts w:cs="Arial"/>
            <w:szCs w:val="18"/>
          </w:rPr>
          <w:t xml:space="preserve">Indicates the </w:t>
        </w:r>
        <w:r>
          <w:rPr>
            <w:rFonts w:cs="Arial"/>
            <w:lang w:eastAsia="zh-CN"/>
          </w:rPr>
          <w:t>Periodic Communication Indicator</w:t>
        </w:r>
        <w:r w:rsidR="0076192A">
          <w:rPr>
            <w:rFonts w:cs="Arial"/>
            <w:lang w:eastAsia="zh-CN"/>
          </w:rPr>
          <w:t>.</w:t>
        </w:r>
      </w:ins>
    </w:p>
    <w:p w14:paraId="305B4A03" w14:textId="77777777" w:rsidR="00164CCB" w:rsidRDefault="00164CCB" w:rsidP="00164CCB">
      <w:pPr>
        <w:pStyle w:val="PL"/>
      </w:pPr>
      <w:r>
        <w:lastRenderedPageBreak/>
        <w:t xml:space="preserve">      anyOf:</w:t>
      </w:r>
    </w:p>
    <w:p w14:paraId="39331800" w14:textId="77777777" w:rsidR="00164CCB" w:rsidRDefault="00164CCB" w:rsidP="00164CCB">
      <w:pPr>
        <w:pStyle w:val="PL"/>
      </w:pPr>
      <w:r>
        <w:t xml:space="preserve">      - type: string</w:t>
      </w:r>
    </w:p>
    <w:p w14:paraId="782C99B4" w14:textId="77777777" w:rsidR="00164CCB" w:rsidRDefault="00164CCB" w:rsidP="00164CCB">
      <w:pPr>
        <w:pStyle w:val="PL"/>
      </w:pPr>
      <w:r>
        <w:t xml:space="preserve">        enum:</w:t>
      </w:r>
    </w:p>
    <w:p w14:paraId="62118932" w14:textId="77777777" w:rsidR="00164CCB" w:rsidRDefault="00164CCB" w:rsidP="00164CCB">
      <w:pPr>
        <w:pStyle w:val="PL"/>
      </w:pPr>
      <w:r>
        <w:t xml:space="preserve">          - PIORIODICALLY</w:t>
      </w:r>
    </w:p>
    <w:p w14:paraId="55C93847" w14:textId="77777777" w:rsidR="00164CCB" w:rsidRDefault="00164CCB" w:rsidP="00164CCB">
      <w:pPr>
        <w:pStyle w:val="PL"/>
      </w:pPr>
      <w:r>
        <w:t xml:space="preserve">          - </w:t>
      </w:r>
      <w:r>
        <w:rPr>
          <w:lang w:eastAsia="zh-CN"/>
        </w:rPr>
        <w:t>ON_DEMAND</w:t>
      </w:r>
    </w:p>
    <w:p w14:paraId="2380D1F6" w14:textId="77777777" w:rsidR="00164CCB" w:rsidRDefault="00164CCB" w:rsidP="00164CCB">
      <w:pPr>
        <w:pStyle w:val="PL"/>
      </w:pPr>
      <w:r>
        <w:t xml:space="preserve">      - type: string</w:t>
      </w:r>
    </w:p>
    <w:p w14:paraId="0138A274" w14:textId="54CB59A8" w:rsidR="00E81F0A" w:rsidRPr="00E81F0A" w:rsidRDefault="00E81F0A" w:rsidP="00E81F0A">
      <w:pPr>
        <w:pStyle w:val="PL"/>
        <w:rPr>
          <w:color w:val="FF0000"/>
          <w:lang w:val="en-US" w:eastAsia="zh-CN"/>
        </w:rPr>
      </w:pPr>
    </w:p>
    <w:p w14:paraId="1547036D" w14:textId="77777777" w:rsidR="00E81F0A" w:rsidRDefault="00E81F0A" w:rsidP="00E81F0A">
      <w:pPr>
        <w:pStyle w:val="PL"/>
      </w:pPr>
    </w:p>
    <w:p w14:paraId="4CAFA78B" w14:textId="77777777" w:rsidR="00E81F0A" w:rsidRPr="00D25ED4" w:rsidRDefault="00E81F0A" w:rsidP="00E81F0A">
      <w:pPr>
        <w:pStyle w:val="PL"/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77777777" w:rsidR="007322B2" w:rsidRDefault="007322B2">
      <w:pPr>
        <w:rPr>
          <w:noProof/>
        </w:rPr>
      </w:pPr>
    </w:p>
    <w:sectPr w:rsidR="007322B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FB6F61" w14:textId="77777777" w:rsidR="00AC3DB3" w:rsidRDefault="00AC3DB3">
      <w:r>
        <w:separator/>
      </w:r>
    </w:p>
  </w:endnote>
  <w:endnote w:type="continuationSeparator" w:id="0">
    <w:p w14:paraId="6E7FAC8D" w14:textId="77777777" w:rsidR="00AC3DB3" w:rsidRDefault="00AC3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339C7" w14:textId="77777777" w:rsidR="00164CCB" w:rsidRDefault="00164C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B7C08" w14:textId="77777777" w:rsidR="00164CCB" w:rsidRDefault="00164C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71087" w14:textId="77777777" w:rsidR="00164CCB" w:rsidRDefault="00164C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59E571" w14:textId="77777777" w:rsidR="00AC3DB3" w:rsidRDefault="00AC3DB3">
      <w:r>
        <w:separator/>
      </w:r>
    </w:p>
  </w:footnote>
  <w:footnote w:type="continuationSeparator" w:id="0">
    <w:p w14:paraId="7B5925DB" w14:textId="77777777" w:rsidR="00AC3DB3" w:rsidRDefault="00AC3D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64CCB" w:rsidRDefault="00164C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F4C08" w14:textId="77777777" w:rsidR="00164CCB" w:rsidRDefault="00164C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A5280" w14:textId="77777777" w:rsidR="00164CCB" w:rsidRDefault="00164C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64CCB" w:rsidRDefault="00164CC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64CCB" w:rsidRDefault="00164CC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64CCB" w:rsidRDefault="00164C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2021 May v0">
    <w15:presenceInfo w15:providerId="None" w15:userId="Frank, 2021 May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C9"/>
    <w:rsid w:val="00006F70"/>
    <w:rsid w:val="00007472"/>
    <w:rsid w:val="00013EDC"/>
    <w:rsid w:val="00022E4A"/>
    <w:rsid w:val="00033AFD"/>
    <w:rsid w:val="00043735"/>
    <w:rsid w:val="00044DBF"/>
    <w:rsid w:val="00061637"/>
    <w:rsid w:val="00061B40"/>
    <w:rsid w:val="000628F9"/>
    <w:rsid w:val="000758A0"/>
    <w:rsid w:val="00080388"/>
    <w:rsid w:val="00081EFC"/>
    <w:rsid w:val="000837D9"/>
    <w:rsid w:val="00084B1F"/>
    <w:rsid w:val="00084B86"/>
    <w:rsid w:val="00085540"/>
    <w:rsid w:val="00087360"/>
    <w:rsid w:val="00090168"/>
    <w:rsid w:val="000934A5"/>
    <w:rsid w:val="000957E9"/>
    <w:rsid w:val="00097653"/>
    <w:rsid w:val="000979FA"/>
    <w:rsid w:val="00097ACE"/>
    <w:rsid w:val="000A09C8"/>
    <w:rsid w:val="000A2681"/>
    <w:rsid w:val="000A531F"/>
    <w:rsid w:val="000A6394"/>
    <w:rsid w:val="000B166D"/>
    <w:rsid w:val="000B2621"/>
    <w:rsid w:val="000B6634"/>
    <w:rsid w:val="000B7FED"/>
    <w:rsid w:val="000C038A"/>
    <w:rsid w:val="000C6598"/>
    <w:rsid w:val="000C6942"/>
    <w:rsid w:val="000D14A1"/>
    <w:rsid w:val="000D241D"/>
    <w:rsid w:val="000D44B3"/>
    <w:rsid w:val="000F1FB9"/>
    <w:rsid w:val="000F39EC"/>
    <w:rsid w:val="00100541"/>
    <w:rsid w:val="00106F57"/>
    <w:rsid w:val="0011290E"/>
    <w:rsid w:val="001153E0"/>
    <w:rsid w:val="001206E5"/>
    <w:rsid w:val="00120857"/>
    <w:rsid w:val="00126691"/>
    <w:rsid w:val="001409C2"/>
    <w:rsid w:val="00143208"/>
    <w:rsid w:val="0014518B"/>
    <w:rsid w:val="00145D43"/>
    <w:rsid w:val="00145E50"/>
    <w:rsid w:val="00153BF2"/>
    <w:rsid w:val="00155EE0"/>
    <w:rsid w:val="00160911"/>
    <w:rsid w:val="00164CCB"/>
    <w:rsid w:val="00164E97"/>
    <w:rsid w:val="00167EB7"/>
    <w:rsid w:val="001714D5"/>
    <w:rsid w:val="001721AE"/>
    <w:rsid w:val="001759E3"/>
    <w:rsid w:val="0019054B"/>
    <w:rsid w:val="00192C46"/>
    <w:rsid w:val="00193F12"/>
    <w:rsid w:val="00194320"/>
    <w:rsid w:val="001A08B3"/>
    <w:rsid w:val="001A51EC"/>
    <w:rsid w:val="001A72CC"/>
    <w:rsid w:val="001A7B60"/>
    <w:rsid w:val="001B1231"/>
    <w:rsid w:val="001B52F0"/>
    <w:rsid w:val="001B7A65"/>
    <w:rsid w:val="001C2CE6"/>
    <w:rsid w:val="001C5DB6"/>
    <w:rsid w:val="001D3F18"/>
    <w:rsid w:val="001E3FBE"/>
    <w:rsid w:val="001E41F3"/>
    <w:rsid w:val="001E4275"/>
    <w:rsid w:val="001F026A"/>
    <w:rsid w:val="001F1BD2"/>
    <w:rsid w:val="00212C1B"/>
    <w:rsid w:val="00221B6F"/>
    <w:rsid w:val="0024330A"/>
    <w:rsid w:val="00243608"/>
    <w:rsid w:val="002478AC"/>
    <w:rsid w:val="0026004D"/>
    <w:rsid w:val="00263356"/>
    <w:rsid w:val="002640DD"/>
    <w:rsid w:val="002654E8"/>
    <w:rsid w:val="002659C6"/>
    <w:rsid w:val="00275D12"/>
    <w:rsid w:val="00284FEB"/>
    <w:rsid w:val="002860C4"/>
    <w:rsid w:val="00291885"/>
    <w:rsid w:val="00292523"/>
    <w:rsid w:val="0029340E"/>
    <w:rsid w:val="002A200C"/>
    <w:rsid w:val="002A53DE"/>
    <w:rsid w:val="002B5741"/>
    <w:rsid w:val="002B59C3"/>
    <w:rsid w:val="002B5B93"/>
    <w:rsid w:val="002C38EA"/>
    <w:rsid w:val="002C4121"/>
    <w:rsid w:val="002D0E3D"/>
    <w:rsid w:val="002E2478"/>
    <w:rsid w:val="002E472E"/>
    <w:rsid w:val="002E7DD9"/>
    <w:rsid w:val="002F4337"/>
    <w:rsid w:val="0030038D"/>
    <w:rsid w:val="00305409"/>
    <w:rsid w:val="003061DC"/>
    <w:rsid w:val="00315E58"/>
    <w:rsid w:val="003201F1"/>
    <w:rsid w:val="0032033A"/>
    <w:rsid w:val="00320F2F"/>
    <w:rsid w:val="00341147"/>
    <w:rsid w:val="003473AF"/>
    <w:rsid w:val="003609EF"/>
    <w:rsid w:val="00361411"/>
    <w:rsid w:val="0036231A"/>
    <w:rsid w:val="00364A1F"/>
    <w:rsid w:val="00364DD0"/>
    <w:rsid w:val="00365298"/>
    <w:rsid w:val="003652A9"/>
    <w:rsid w:val="00374DD4"/>
    <w:rsid w:val="00377969"/>
    <w:rsid w:val="0038322C"/>
    <w:rsid w:val="003872BC"/>
    <w:rsid w:val="00391B1B"/>
    <w:rsid w:val="00395C93"/>
    <w:rsid w:val="003A260C"/>
    <w:rsid w:val="003C003E"/>
    <w:rsid w:val="003C221D"/>
    <w:rsid w:val="003D3C34"/>
    <w:rsid w:val="003D454E"/>
    <w:rsid w:val="003D4A1B"/>
    <w:rsid w:val="003E1A36"/>
    <w:rsid w:val="003E72B5"/>
    <w:rsid w:val="003F1AA9"/>
    <w:rsid w:val="003F6FB2"/>
    <w:rsid w:val="004001A2"/>
    <w:rsid w:val="00406102"/>
    <w:rsid w:val="00407246"/>
    <w:rsid w:val="00407310"/>
    <w:rsid w:val="00410371"/>
    <w:rsid w:val="00423DA3"/>
    <w:rsid w:val="004242F1"/>
    <w:rsid w:val="004256E7"/>
    <w:rsid w:val="00425D25"/>
    <w:rsid w:val="00434491"/>
    <w:rsid w:val="00434945"/>
    <w:rsid w:val="00435C6B"/>
    <w:rsid w:val="00452768"/>
    <w:rsid w:val="004579D9"/>
    <w:rsid w:val="00462F12"/>
    <w:rsid w:val="004636ED"/>
    <w:rsid w:val="00465C0B"/>
    <w:rsid w:val="0046681E"/>
    <w:rsid w:val="004718DC"/>
    <w:rsid w:val="004761E5"/>
    <w:rsid w:val="00490D39"/>
    <w:rsid w:val="0049164F"/>
    <w:rsid w:val="004A415F"/>
    <w:rsid w:val="004A5389"/>
    <w:rsid w:val="004B0A87"/>
    <w:rsid w:val="004B19B0"/>
    <w:rsid w:val="004B2ECA"/>
    <w:rsid w:val="004B75B7"/>
    <w:rsid w:val="004C498F"/>
    <w:rsid w:val="004C789D"/>
    <w:rsid w:val="004D19FF"/>
    <w:rsid w:val="004D3182"/>
    <w:rsid w:val="004E2690"/>
    <w:rsid w:val="004E2810"/>
    <w:rsid w:val="004F35DF"/>
    <w:rsid w:val="004F42CD"/>
    <w:rsid w:val="004F4B7E"/>
    <w:rsid w:val="004F5CC6"/>
    <w:rsid w:val="004F7B82"/>
    <w:rsid w:val="00506AA5"/>
    <w:rsid w:val="005102A9"/>
    <w:rsid w:val="0051222D"/>
    <w:rsid w:val="0051580D"/>
    <w:rsid w:val="00523B65"/>
    <w:rsid w:val="005259AC"/>
    <w:rsid w:val="00533004"/>
    <w:rsid w:val="00535ED6"/>
    <w:rsid w:val="00547111"/>
    <w:rsid w:val="00554571"/>
    <w:rsid w:val="00560067"/>
    <w:rsid w:val="0056720C"/>
    <w:rsid w:val="00567A55"/>
    <w:rsid w:val="00570350"/>
    <w:rsid w:val="0057168B"/>
    <w:rsid w:val="00572C6F"/>
    <w:rsid w:val="0057715D"/>
    <w:rsid w:val="00586C6A"/>
    <w:rsid w:val="00591C6C"/>
    <w:rsid w:val="00592D74"/>
    <w:rsid w:val="005A5F0F"/>
    <w:rsid w:val="005D61AC"/>
    <w:rsid w:val="005E0F2C"/>
    <w:rsid w:val="005E0F4F"/>
    <w:rsid w:val="005E2C44"/>
    <w:rsid w:val="005E5CDC"/>
    <w:rsid w:val="005E5F66"/>
    <w:rsid w:val="0061209E"/>
    <w:rsid w:val="00617480"/>
    <w:rsid w:val="006207F3"/>
    <w:rsid w:val="00621188"/>
    <w:rsid w:val="00621786"/>
    <w:rsid w:val="006257ED"/>
    <w:rsid w:val="00627225"/>
    <w:rsid w:val="00631009"/>
    <w:rsid w:val="006312EC"/>
    <w:rsid w:val="00631AC4"/>
    <w:rsid w:val="0063200E"/>
    <w:rsid w:val="00632B75"/>
    <w:rsid w:val="00632BD7"/>
    <w:rsid w:val="00633E22"/>
    <w:rsid w:val="006355F6"/>
    <w:rsid w:val="00637898"/>
    <w:rsid w:val="00642070"/>
    <w:rsid w:val="00642745"/>
    <w:rsid w:val="00644AB8"/>
    <w:rsid w:val="00647FA7"/>
    <w:rsid w:val="006527DF"/>
    <w:rsid w:val="00660BF2"/>
    <w:rsid w:val="006614FE"/>
    <w:rsid w:val="0066396B"/>
    <w:rsid w:val="0066400A"/>
    <w:rsid w:val="00665C47"/>
    <w:rsid w:val="00670AA9"/>
    <w:rsid w:val="00671D36"/>
    <w:rsid w:val="00673197"/>
    <w:rsid w:val="00674A5E"/>
    <w:rsid w:val="0068575A"/>
    <w:rsid w:val="006912D3"/>
    <w:rsid w:val="00695808"/>
    <w:rsid w:val="006972FE"/>
    <w:rsid w:val="00697304"/>
    <w:rsid w:val="006B32A9"/>
    <w:rsid w:val="006B46FB"/>
    <w:rsid w:val="006B723B"/>
    <w:rsid w:val="006C5403"/>
    <w:rsid w:val="006D4E27"/>
    <w:rsid w:val="006E21FB"/>
    <w:rsid w:val="006E6201"/>
    <w:rsid w:val="006E7AA4"/>
    <w:rsid w:val="006E7CFA"/>
    <w:rsid w:val="006F1E5E"/>
    <w:rsid w:val="006F1F65"/>
    <w:rsid w:val="006F60F4"/>
    <w:rsid w:val="007104DD"/>
    <w:rsid w:val="00715E47"/>
    <w:rsid w:val="007322B2"/>
    <w:rsid w:val="0074222E"/>
    <w:rsid w:val="0074306B"/>
    <w:rsid w:val="00752CC7"/>
    <w:rsid w:val="00756CA0"/>
    <w:rsid w:val="0076192A"/>
    <w:rsid w:val="00767372"/>
    <w:rsid w:val="00767441"/>
    <w:rsid w:val="00773027"/>
    <w:rsid w:val="00776055"/>
    <w:rsid w:val="007852B5"/>
    <w:rsid w:val="0078626D"/>
    <w:rsid w:val="00786E4E"/>
    <w:rsid w:val="0079052B"/>
    <w:rsid w:val="00792342"/>
    <w:rsid w:val="007977A8"/>
    <w:rsid w:val="007A275E"/>
    <w:rsid w:val="007A70C0"/>
    <w:rsid w:val="007B0D83"/>
    <w:rsid w:val="007B18B0"/>
    <w:rsid w:val="007B2A1A"/>
    <w:rsid w:val="007B512A"/>
    <w:rsid w:val="007B5C75"/>
    <w:rsid w:val="007C0202"/>
    <w:rsid w:val="007C2097"/>
    <w:rsid w:val="007C3747"/>
    <w:rsid w:val="007C6AB6"/>
    <w:rsid w:val="007D0643"/>
    <w:rsid w:val="007D0F68"/>
    <w:rsid w:val="007D2332"/>
    <w:rsid w:val="007D25F9"/>
    <w:rsid w:val="007D2B04"/>
    <w:rsid w:val="007D6A07"/>
    <w:rsid w:val="007E08EC"/>
    <w:rsid w:val="007E3C1B"/>
    <w:rsid w:val="007E7882"/>
    <w:rsid w:val="007F7259"/>
    <w:rsid w:val="00802DC3"/>
    <w:rsid w:val="008040A8"/>
    <w:rsid w:val="008069ED"/>
    <w:rsid w:val="00822834"/>
    <w:rsid w:val="00823D0C"/>
    <w:rsid w:val="008261C0"/>
    <w:rsid w:val="008279FA"/>
    <w:rsid w:val="008438EF"/>
    <w:rsid w:val="00845065"/>
    <w:rsid w:val="00846135"/>
    <w:rsid w:val="008559FC"/>
    <w:rsid w:val="008626E7"/>
    <w:rsid w:val="00870EE7"/>
    <w:rsid w:val="00872A66"/>
    <w:rsid w:val="00873104"/>
    <w:rsid w:val="00882C82"/>
    <w:rsid w:val="00884F62"/>
    <w:rsid w:val="008863B9"/>
    <w:rsid w:val="00890FC6"/>
    <w:rsid w:val="008A32E7"/>
    <w:rsid w:val="008A45A6"/>
    <w:rsid w:val="008C3941"/>
    <w:rsid w:val="008C59B3"/>
    <w:rsid w:val="008D1583"/>
    <w:rsid w:val="008D16F4"/>
    <w:rsid w:val="008D194F"/>
    <w:rsid w:val="008E5B50"/>
    <w:rsid w:val="008F08D4"/>
    <w:rsid w:val="008F128A"/>
    <w:rsid w:val="008F3789"/>
    <w:rsid w:val="008F46BA"/>
    <w:rsid w:val="008F686C"/>
    <w:rsid w:val="008F7A57"/>
    <w:rsid w:val="008F7B1A"/>
    <w:rsid w:val="009032F4"/>
    <w:rsid w:val="00903D0A"/>
    <w:rsid w:val="00910BAE"/>
    <w:rsid w:val="009111C0"/>
    <w:rsid w:val="009148DE"/>
    <w:rsid w:val="00914D46"/>
    <w:rsid w:val="009254E0"/>
    <w:rsid w:val="009261BF"/>
    <w:rsid w:val="00930084"/>
    <w:rsid w:val="00932D4A"/>
    <w:rsid w:val="00934ED4"/>
    <w:rsid w:val="00941E30"/>
    <w:rsid w:val="00947D3E"/>
    <w:rsid w:val="00957F7C"/>
    <w:rsid w:val="00957FB4"/>
    <w:rsid w:val="00960715"/>
    <w:rsid w:val="00961F7E"/>
    <w:rsid w:val="00967B41"/>
    <w:rsid w:val="009777D9"/>
    <w:rsid w:val="009844F9"/>
    <w:rsid w:val="00991009"/>
    <w:rsid w:val="00991B88"/>
    <w:rsid w:val="00992B0F"/>
    <w:rsid w:val="00992DB1"/>
    <w:rsid w:val="00996139"/>
    <w:rsid w:val="00996A0E"/>
    <w:rsid w:val="009A5753"/>
    <w:rsid w:val="009A579D"/>
    <w:rsid w:val="009B0CA8"/>
    <w:rsid w:val="009D422E"/>
    <w:rsid w:val="009E3297"/>
    <w:rsid w:val="009E3C2F"/>
    <w:rsid w:val="009F1EB9"/>
    <w:rsid w:val="009F21B0"/>
    <w:rsid w:val="009F3DE8"/>
    <w:rsid w:val="009F734F"/>
    <w:rsid w:val="00A013EC"/>
    <w:rsid w:val="00A14A5E"/>
    <w:rsid w:val="00A16DA2"/>
    <w:rsid w:val="00A17B29"/>
    <w:rsid w:val="00A246B6"/>
    <w:rsid w:val="00A33A43"/>
    <w:rsid w:val="00A3628C"/>
    <w:rsid w:val="00A36A94"/>
    <w:rsid w:val="00A3725E"/>
    <w:rsid w:val="00A43F96"/>
    <w:rsid w:val="00A441FB"/>
    <w:rsid w:val="00A4512D"/>
    <w:rsid w:val="00A470C4"/>
    <w:rsid w:val="00A47E70"/>
    <w:rsid w:val="00A50CF0"/>
    <w:rsid w:val="00A526CB"/>
    <w:rsid w:val="00A56858"/>
    <w:rsid w:val="00A57233"/>
    <w:rsid w:val="00A6317D"/>
    <w:rsid w:val="00A631DF"/>
    <w:rsid w:val="00A669AE"/>
    <w:rsid w:val="00A71149"/>
    <w:rsid w:val="00A739B0"/>
    <w:rsid w:val="00A7671C"/>
    <w:rsid w:val="00A9143D"/>
    <w:rsid w:val="00A91B5C"/>
    <w:rsid w:val="00AA1825"/>
    <w:rsid w:val="00AA2CBC"/>
    <w:rsid w:val="00AA3A88"/>
    <w:rsid w:val="00AA5A5C"/>
    <w:rsid w:val="00AB353E"/>
    <w:rsid w:val="00AB5920"/>
    <w:rsid w:val="00AC018F"/>
    <w:rsid w:val="00AC3DB3"/>
    <w:rsid w:val="00AC5820"/>
    <w:rsid w:val="00AC6049"/>
    <w:rsid w:val="00AD1CD8"/>
    <w:rsid w:val="00AD6DAE"/>
    <w:rsid w:val="00AF2169"/>
    <w:rsid w:val="00AF70C1"/>
    <w:rsid w:val="00B0435F"/>
    <w:rsid w:val="00B1124A"/>
    <w:rsid w:val="00B153EA"/>
    <w:rsid w:val="00B155CF"/>
    <w:rsid w:val="00B15DF7"/>
    <w:rsid w:val="00B1744F"/>
    <w:rsid w:val="00B2481F"/>
    <w:rsid w:val="00B258BB"/>
    <w:rsid w:val="00B27EC9"/>
    <w:rsid w:val="00B31712"/>
    <w:rsid w:val="00B32BFB"/>
    <w:rsid w:val="00B3588D"/>
    <w:rsid w:val="00B42C4C"/>
    <w:rsid w:val="00B45209"/>
    <w:rsid w:val="00B52AAE"/>
    <w:rsid w:val="00B54BE1"/>
    <w:rsid w:val="00B5740A"/>
    <w:rsid w:val="00B67B97"/>
    <w:rsid w:val="00B76E60"/>
    <w:rsid w:val="00B851DD"/>
    <w:rsid w:val="00B86838"/>
    <w:rsid w:val="00B86B85"/>
    <w:rsid w:val="00B968C8"/>
    <w:rsid w:val="00BA14CA"/>
    <w:rsid w:val="00BA3EC5"/>
    <w:rsid w:val="00BA4857"/>
    <w:rsid w:val="00BA51D9"/>
    <w:rsid w:val="00BA59A4"/>
    <w:rsid w:val="00BB057B"/>
    <w:rsid w:val="00BB5DFC"/>
    <w:rsid w:val="00BC7EE2"/>
    <w:rsid w:val="00BD279D"/>
    <w:rsid w:val="00BD6BB8"/>
    <w:rsid w:val="00BE071A"/>
    <w:rsid w:val="00BF04B8"/>
    <w:rsid w:val="00BF1F07"/>
    <w:rsid w:val="00BF659D"/>
    <w:rsid w:val="00BF7187"/>
    <w:rsid w:val="00C0435D"/>
    <w:rsid w:val="00C10D8F"/>
    <w:rsid w:val="00C11A28"/>
    <w:rsid w:val="00C13653"/>
    <w:rsid w:val="00C16E2E"/>
    <w:rsid w:val="00C21615"/>
    <w:rsid w:val="00C32C3F"/>
    <w:rsid w:val="00C33DDB"/>
    <w:rsid w:val="00C42FF2"/>
    <w:rsid w:val="00C60A1B"/>
    <w:rsid w:val="00C61EC6"/>
    <w:rsid w:val="00C62E97"/>
    <w:rsid w:val="00C6620B"/>
    <w:rsid w:val="00C66BA2"/>
    <w:rsid w:val="00C708A6"/>
    <w:rsid w:val="00C73CBE"/>
    <w:rsid w:val="00C809E5"/>
    <w:rsid w:val="00C81919"/>
    <w:rsid w:val="00C8326D"/>
    <w:rsid w:val="00C868B8"/>
    <w:rsid w:val="00C917E6"/>
    <w:rsid w:val="00C93A8B"/>
    <w:rsid w:val="00C95985"/>
    <w:rsid w:val="00C95C6B"/>
    <w:rsid w:val="00C972DD"/>
    <w:rsid w:val="00C9789F"/>
    <w:rsid w:val="00CA4F3B"/>
    <w:rsid w:val="00CB0F32"/>
    <w:rsid w:val="00CB27DF"/>
    <w:rsid w:val="00CB5EC6"/>
    <w:rsid w:val="00CC20C9"/>
    <w:rsid w:val="00CC5026"/>
    <w:rsid w:val="00CC68D0"/>
    <w:rsid w:val="00CD2F9C"/>
    <w:rsid w:val="00CE0F11"/>
    <w:rsid w:val="00CE2467"/>
    <w:rsid w:val="00CE27D1"/>
    <w:rsid w:val="00CE4DEE"/>
    <w:rsid w:val="00CF1E91"/>
    <w:rsid w:val="00CF52D7"/>
    <w:rsid w:val="00CF53B3"/>
    <w:rsid w:val="00CF5B37"/>
    <w:rsid w:val="00D03F9A"/>
    <w:rsid w:val="00D05D5A"/>
    <w:rsid w:val="00D06D51"/>
    <w:rsid w:val="00D145F1"/>
    <w:rsid w:val="00D24991"/>
    <w:rsid w:val="00D24C9C"/>
    <w:rsid w:val="00D25E45"/>
    <w:rsid w:val="00D25ED4"/>
    <w:rsid w:val="00D26699"/>
    <w:rsid w:val="00D31E39"/>
    <w:rsid w:val="00D34965"/>
    <w:rsid w:val="00D4241E"/>
    <w:rsid w:val="00D438EF"/>
    <w:rsid w:val="00D44EC5"/>
    <w:rsid w:val="00D50255"/>
    <w:rsid w:val="00D6094E"/>
    <w:rsid w:val="00D614AD"/>
    <w:rsid w:val="00D66520"/>
    <w:rsid w:val="00D727B4"/>
    <w:rsid w:val="00D748CE"/>
    <w:rsid w:val="00D83E19"/>
    <w:rsid w:val="00D91D27"/>
    <w:rsid w:val="00D944AA"/>
    <w:rsid w:val="00D9494C"/>
    <w:rsid w:val="00DA04AF"/>
    <w:rsid w:val="00DA1F56"/>
    <w:rsid w:val="00DC6D28"/>
    <w:rsid w:val="00DE1022"/>
    <w:rsid w:val="00DE15BE"/>
    <w:rsid w:val="00DE34CF"/>
    <w:rsid w:val="00DE7590"/>
    <w:rsid w:val="00DF7177"/>
    <w:rsid w:val="00DF748E"/>
    <w:rsid w:val="00DF7FFA"/>
    <w:rsid w:val="00E13F3D"/>
    <w:rsid w:val="00E17720"/>
    <w:rsid w:val="00E22C8C"/>
    <w:rsid w:val="00E2496E"/>
    <w:rsid w:val="00E26098"/>
    <w:rsid w:val="00E30332"/>
    <w:rsid w:val="00E3426A"/>
    <w:rsid w:val="00E34898"/>
    <w:rsid w:val="00E36864"/>
    <w:rsid w:val="00E407D7"/>
    <w:rsid w:val="00E42A57"/>
    <w:rsid w:val="00E43926"/>
    <w:rsid w:val="00E449D1"/>
    <w:rsid w:val="00E46893"/>
    <w:rsid w:val="00E55410"/>
    <w:rsid w:val="00E566EF"/>
    <w:rsid w:val="00E57B7B"/>
    <w:rsid w:val="00E60060"/>
    <w:rsid w:val="00E606A9"/>
    <w:rsid w:val="00E742B8"/>
    <w:rsid w:val="00E76138"/>
    <w:rsid w:val="00E81F0A"/>
    <w:rsid w:val="00E8269C"/>
    <w:rsid w:val="00E8499F"/>
    <w:rsid w:val="00E91E64"/>
    <w:rsid w:val="00E92A6E"/>
    <w:rsid w:val="00E936C3"/>
    <w:rsid w:val="00E93C07"/>
    <w:rsid w:val="00E97BA7"/>
    <w:rsid w:val="00EA5588"/>
    <w:rsid w:val="00EB09B7"/>
    <w:rsid w:val="00EB0F46"/>
    <w:rsid w:val="00EB114E"/>
    <w:rsid w:val="00EC03E8"/>
    <w:rsid w:val="00EC2E87"/>
    <w:rsid w:val="00EC2EBE"/>
    <w:rsid w:val="00EC2F4A"/>
    <w:rsid w:val="00EC5213"/>
    <w:rsid w:val="00ED482E"/>
    <w:rsid w:val="00EE3D68"/>
    <w:rsid w:val="00EE5A42"/>
    <w:rsid w:val="00EE5E95"/>
    <w:rsid w:val="00EE7D7C"/>
    <w:rsid w:val="00EF7948"/>
    <w:rsid w:val="00F03714"/>
    <w:rsid w:val="00F045F7"/>
    <w:rsid w:val="00F06CCA"/>
    <w:rsid w:val="00F11A01"/>
    <w:rsid w:val="00F15F1F"/>
    <w:rsid w:val="00F178F1"/>
    <w:rsid w:val="00F21F82"/>
    <w:rsid w:val="00F25D98"/>
    <w:rsid w:val="00F27D22"/>
    <w:rsid w:val="00F300FB"/>
    <w:rsid w:val="00F310E1"/>
    <w:rsid w:val="00F3649E"/>
    <w:rsid w:val="00F41A98"/>
    <w:rsid w:val="00F425C4"/>
    <w:rsid w:val="00F4498A"/>
    <w:rsid w:val="00F45FA7"/>
    <w:rsid w:val="00F47FFB"/>
    <w:rsid w:val="00F607FF"/>
    <w:rsid w:val="00F66108"/>
    <w:rsid w:val="00F71DDA"/>
    <w:rsid w:val="00F8787B"/>
    <w:rsid w:val="00F87BC0"/>
    <w:rsid w:val="00FB6386"/>
    <w:rsid w:val="00FC4053"/>
    <w:rsid w:val="00FD1B8C"/>
    <w:rsid w:val="00FD6C13"/>
    <w:rsid w:val="00FE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19B0"/>
    <w:pPr>
      <w:spacing w:after="180"/>
    </w:pPr>
    <w:rPr>
      <w:rFonts w:ascii="Times New Roman" w:eastAsia="宋体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7322B2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25ED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25ED4"/>
    <w:rPr>
      <w:lang w:eastAsia="en-US"/>
    </w:rPr>
  </w:style>
  <w:style w:type="paragraph" w:customStyle="1" w:styleId="TAJ">
    <w:name w:val="TAJ"/>
    <w:basedOn w:val="TH"/>
    <w:rsid w:val="00DC6D28"/>
  </w:style>
  <w:style w:type="paragraph" w:customStyle="1" w:styleId="Guidance">
    <w:name w:val="Guidance"/>
    <w:basedOn w:val="Normal"/>
    <w:rsid w:val="00DC6D28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DC6D2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C6D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DC6D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C6D2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DC6D2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FootnoteTextChar">
    <w:name w:val="Footnote Text Char"/>
    <w:basedOn w:val="DefaultParagraphFont"/>
    <w:link w:val="FootnoteText"/>
    <w:rsid w:val="00DC6D2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C6D2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C6D2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C6D28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6D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6D2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DC6D28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DC6D2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C6D28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DC6D28"/>
    <w:rPr>
      <w:rFonts w:ascii="Arial" w:hAnsi="Arial"/>
      <w:b/>
      <w:sz w:val="18"/>
      <w:lang w:val="en-GB" w:eastAsia="en-US"/>
    </w:rPr>
  </w:style>
  <w:style w:type="paragraph" w:customStyle="1" w:styleId="gmail-msolistparagraph">
    <w:name w:val="gmail-msolistparagraph"/>
    <w:basedOn w:val="Normal"/>
    <w:rsid w:val="00715E4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UnresolvedMention1">
    <w:name w:val="Unresolved Mention1"/>
    <w:uiPriority w:val="99"/>
    <w:semiHidden/>
    <w:unhideWhenUsed/>
    <w:rsid w:val="00AD6DAE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AD6DA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D6DA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rsid w:val="00AD6DAE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AD6DAE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AD6DA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6DA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6DAE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AD6DAE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AD6DA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HeaderChar">
    <w:name w:val="Header Char"/>
    <w:link w:val="Header"/>
    <w:rsid w:val="00AD6DA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D6DAE"/>
    <w:rPr>
      <w:rFonts w:ascii="Arial" w:hAnsi="Arial"/>
      <w:b/>
      <w:i/>
      <w:noProof/>
      <w:sz w:val="18"/>
      <w:lang w:val="en-GB" w:eastAsia="en-US"/>
    </w:rPr>
  </w:style>
  <w:style w:type="character" w:customStyle="1" w:styleId="ListChar">
    <w:name w:val="List Char"/>
    <w:link w:val="List"/>
    <w:locked/>
    <w:rsid w:val="00AD6DA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AD6DA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AD6DAE"/>
    <w:rPr>
      <w:rFonts w:ascii="Times New Roman" w:hAnsi="Times New Roman"/>
      <w:lang w:val="x-none" w:eastAsia="en-GB"/>
    </w:rPr>
  </w:style>
  <w:style w:type="paragraph" w:styleId="BodyTextIndent">
    <w:name w:val="Body Text Indent"/>
    <w:basedOn w:val="Normal"/>
    <w:link w:val="BodyTextIndentChar"/>
    <w:unhideWhenUsed/>
    <w:rsid w:val="00AD6DAE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val="x-none" w:eastAsia="en-GB"/>
    </w:rPr>
  </w:style>
  <w:style w:type="character" w:customStyle="1" w:styleId="BodyTextIndentChar">
    <w:name w:val="Body Text Indent Char"/>
    <w:basedOn w:val="DefaultParagraphFont"/>
    <w:link w:val="BodyTextIndent"/>
    <w:rsid w:val="00AD6DAE"/>
    <w:rPr>
      <w:rFonts w:ascii="Times New Roman" w:hAnsi="Times New Roman"/>
      <w:lang w:val="x-none" w:eastAsia="en-GB"/>
    </w:rPr>
  </w:style>
  <w:style w:type="paragraph" w:styleId="PlainText">
    <w:name w:val="Plain Text"/>
    <w:basedOn w:val="Normal"/>
    <w:link w:val="PlainTextChar"/>
    <w:unhideWhenUsed/>
    <w:rsid w:val="00AD6DA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AD6DAE"/>
    <w:rPr>
      <w:rFonts w:ascii="Courier New" w:eastAsia="宋体" w:hAnsi="Courier New"/>
      <w:lang w:val="nb-NO" w:eastAsia="en-GB"/>
    </w:rPr>
  </w:style>
  <w:style w:type="paragraph" w:styleId="Revision">
    <w:name w:val="Revision"/>
    <w:uiPriority w:val="99"/>
    <w:semiHidden/>
    <w:rsid w:val="00AD6D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AD6DAE"/>
    <w:rPr>
      <w:color w:val="FF0000"/>
    </w:rPr>
  </w:style>
  <w:style w:type="paragraph" w:customStyle="1" w:styleId="00BodyText">
    <w:name w:val="00 BodyText"/>
    <w:basedOn w:val="Normal"/>
    <w:rsid w:val="00AD6DAE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val="en-US" w:eastAsia="en-GB"/>
    </w:rPr>
  </w:style>
  <w:style w:type="paragraph" w:customStyle="1" w:styleId="a">
    <w:name w:val="??"/>
    <w:rsid w:val="00AD6DAE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">
    <w:name w:val="??? 2"/>
    <w:basedOn w:val="a"/>
    <w:next w:val="a"/>
    <w:rsid w:val="00AD6DAE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AD6DA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AD6DAE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AD6DA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AD6DAE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AD6DA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AD6DAE"/>
    <w:pPr>
      <w:keepNext/>
      <w:keepLines/>
      <w:numPr>
        <w:numId w:val="1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AD6DA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customStyle="1" w:styleId="TAV">
    <w:name w:val="TAV"/>
    <w:basedOn w:val="TAC"/>
    <w:rsid w:val="00AD6DAE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AD6DAE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AD6DAE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Normal"/>
    <w:rsid w:val="00AD6DAE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AD6DAE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val="fr-FR" w:eastAsia="fr-FR"/>
    </w:rPr>
  </w:style>
  <w:style w:type="character" w:customStyle="1" w:styleId="msoins0">
    <w:name w:val="msoins"/>
    <w:rsid w:val="00AD6DAE"/>
  </w:style>
  <w:style w:type="character" w:customStyle="1" w:styleId="apple-style-span">
    <w:name w:val="apple-style-span"/>
    <w:rsid w:val="00AD6DAE"/>
  </w:style>
  <w:style w:type="character" w:customStyle="1" w:styleId="B1Char1">
    <w:name w:val="B1 Char1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AD6DAE"/>
  </w:style>
  <w:style w:type="character" w:customStyle="1" w:styleId="TALChar1">
    <w:name w:val="TAL Char1"/>
    <w:locked/>
    <w:rsid w:val="00AD6DAE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AD6DAE"/>
    <w:rPr>
      <w:rFonts w:ascii="Times New Roman" w:hAnsi="Times New Roman" w:cs="Times New Roman" w:hint="default"/>
      <w:lang w:val="en-GB" w:eastAsia="en-US"/>
    </w:rPr>
  </w:style>
  <w:style w:type="paragraph" w:customStyle="1" w:styleId="FL">
    <w:name w:val="FL"/>
    <w:basedOn w:val="Normal"/>
    <w:rsid w:val="002A53DE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customStyle="1" w:styleId="IvDbodytextChar">
    <w:name w:val="IvD bodytext Char"/>
    <w:link w:val="IvDbodytext"/>
    <w:locked/>
    <w:rsid w:val="002A53DE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A53D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cs="Arial"/>
      <w:spacing w:val="2"/>
      <w:lang w:val="en-US" w:eastAsia="en-US"/>
    </w:rPr>
  </w:style>
  <w:style w:type="character" w:customStyle="1" w:styleId="FootnoteTextChar1">
    <w:name w:val="Footnote Text Char1"/>
    <w:basedOn w:val="DefaultParagraphFont"/>
    <w:semiHidden/>
    <w:rsid w:val="002A53DE"/>
    <w:rPr>
      <w:lang w:eastAsia="en-US"/>
    </w:rPr>
  </w:style>
  <w:style w:type="character" w:customStyle="1" w:styleId="BodyTextChar1">
    <w:name w:val="Body Text Char1"/>
    <w:basedOn w:val="DefaultParagraphFont"/>
    <w:semiHidden/>
    <w:rsid w:val="002A53DE"/>
    <w:rPr>
      <w:lang w:eastAsia="en-US"/>
    </w:rPr>
  </w:style>
  <w:style w:type="character" w:customStyle="1" w:styleId="CommentTextChar1">
    <w:name w:val="Comment Text Char1"/>
    <w:basedOn w:val="DefaultParagraphFont"/>
    <w:semiHidden/>
    <w:rsid w:val="002A53DE"/>
    <w:rPr>
      <w:lang w:eastAsia="en-US"/>
    </w:rPr>
  </w:style>
  <w:style w:type="character" w:customStyle="1" w:styleId="BodyTextIndentChar1">
    <w:name w:val="Body Text Indent Char1"/>
    <w:basedOn w:val="DefaultParagraphFont"/>
    <w:semiHidden/>
    <w:rsid w:val="002A53DE"/>
    <w:rPr>
      <w:lang w:eastAsia="en-US"/>
    </w:rPr>
  </w:style>
  <w:style w:type="character" w:customStyle="1" w:styleId="CommentSubjectChar1">
    <w:name w:val="Comment Subject Char1"/>
    <w:basedOn w:val="CommentTextChar1"/>
    <w:semiHidden/>
    <w:rsid w:val="002A53DE"/>
    <w:rPr>
      <w:b/>
      <w:bCs/>
      <w:lang w:eastAsia="en-US"/>
    </w:rPr>
  </w:style>
  <w:style w:type="character" w:customStyle="1" w:styleId="DocumentMapChar1">
    <w:name w:val="Document Map Char1"/>
    <w:basedOn w:val="DefaultParagraphFont"/>
    <w:semiHidden/>
    <w:rsid w:val="002A53DE"/>
    <w:rPr>
      <w:rFonts w:ascii="Segoe UI" w:hAnsi="Segoe UI" w:cs="Segoe UI" w:hint="default"/>
      <w:sz w:val="16"/>
      <w:szCs w:val="16"/>
      <w:lang w:eastAsia="en-US"/>
    </w:rPr>
  </w:style>
  <w:style w:type="character" w:styleId="Emphasis">
    <w:name w:val="Emphasis"/>
    <w:qFormat/>
    <w:rsid w:val="00164CCB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64CC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customStyle="1" w:styleId="st">
    <w:name w:val="st"/>
    <w:rsid w:val="00164CCB"/>
  </w:style>
  <w:style w:type="paragraph" w:styleId="Title">
    <w:name w:val="Title"/>
    <w:basedOn w:val="Normal"/>
    <w:next w:val="Normal"/>
    <w:link w:val="TitleChar"/>
    <w:qFormat/>
    <w:rsid w:val="00164CCB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64CCB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6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FFB57-C3DC-4492-A17C-1AFDBBD8F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31</Pages>
  <Words>10423</Words>
  <Characters>59415</Characters>
  <Application>Microsoft Office Word</Application>
  <DocSecurity>0</DocSecurity>
  <Lines>495</Lines>
  <Paragraphs>139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2021 May v0</cp:lastModifiedBy>
  <cp:revision>4</cp:revision>
  <cp:lastPrinted>1899-12-31T23:00:00Z</cp:lastPrinted>
  <dcterms:created xsi:type="dcterms:W3CDTF">2021-05-11T08:36:00Z</dcterms:created>
  <dcterms:modified xsi:type="dcterms:W3CDTF">2021-05-11T08:44:00Z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